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71FD9" w14:textId="77777777"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6A05ED">
        <w:rPr>
          <w:rFonts w:ascii="Arial" w:hAnsi="Arial" w:cs="Arial" w:hint="eastAsia"/>
          <w:b/>
          <w:noProof/>
          <w:sz w:val="24"/>
          <w:szCs w:val="24"/>
          <w:lang w:eastAsia="zh-CN"/>
        </w:rPr>
        <w:t>5</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5D4FBC" w:rsidRPr="005D4FBC">
        <w:rPr>
          <w:rFonts w:ascii="Arial" w:hAnsi="Arial" w:cs="Arial"/>
          <w:b/>
          <w:noProof/>
          <w:sz w:val="24"/>
          <w:szCs w:val="24"/>
          <w:lang w:eastAsia="zh-CN"/>
        </w:rPr>
        <w:t>4285</w:t>
      </w:r>
    </w:p>
    <w:p w14:paraId="639D935C" w14:textId="77777777" w:rsidR="008F6D80" w:rsidRPr="002D482F" w:rsidRDefault="006A05ED"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sidRPr="002D482F">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Pr>
          <w:rFonts w:ascii="Arial" w:hAnsi="Arial" w:cs="Arial" w:hint="eastAsia"/>
          <w:b/>
          <w:noProof/>
          <w:sz w:val="24"/>
          <w:szCs w:val="24"/>
          <w:lang w:eastAsia="zh-CN"/>
        </w:rPr>
        <w:t>28</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proofErr w:type="spellStart"/>
      <w:r w:rsidR="00693BB4" w:rsidRPr="002D482F">
        <w:rPr>
          <w:rFonts w:ascii="Arial" w:hAnsi="Arial" w:cs="Arial"/>
          <w:b/>
          <w:bCs/>
          <w:sz w:val="24"/>
        </w:rPr>
        <w:t>Elbonia</w:t>
      </w:r>
      <w:proofErr w:type="spellEnd"/>
      <w:r w:rsidR="008F6D80" w:rsidRPr="002D482F">
        <w:rPr>
          <w:rFonts w:ascii="Arial" w:hAnsi="Arial" w:cs="Arial"/>
          <w:b/>
          <w:noProof/>
          <w:color w:val="0000FF"/>
        </w:rPr>
        <w:tab/>
      </w:r>
    </w:p>
    <w:p w14:paraId="2F2B0DDC" w14:textId="77777777"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14:paraId="4963ED3B" w14:textId="77777777" w:rsidTr="00547111">
        <w:tc>
          <w:tcPr>
            <w:tcW w:w="9641" w:type="dxa"/>
            <w:gridSpan w:val="9"/>
            <w:tcBorders>
              <w:top w:val="single" w:sz="4" w:space="0" w:color="auto"/>
              <w:left w:val="single" w:sz="4" w:space="0" w:color="auto"/>
              <w:right w:val="single" w:sz="4" w:space="0" w:color="auto"/>
            </w:tcBorders>
          </w:tcPr>
          <w:p w14:paraId="21BF77CE" w14:textId="77777777"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14:paraId="63A1061B" w14:textId="77777777" w:rsidTr="00547111">
        <w:tc>
          <w:tcPr>
            <w:tcW w:w="9641" w:type="dxa"/>
            <w:gridSpan w:val="9"/>
            <w:tcBorders>
              <w:left w:val="single" w:sz="4" w:space="0" w:color="auto"/>
              <w:right w:val="single" w:sz="4" w:space="0" w:color="auto"/>
            </w:tcBorders>
          </w:tcPr>
          <w:p w14:paraId="1990D0A5" w14:textId="77777777" w:rsidR="001E41F3" w:rsidRPr="002D482F" w:rsidRDefault="001E41F3">
            <w:pPr>
              <w:pStyle w:val="CRCoverPage"/>
              <w:spacing w:after="0"/>
              <w:jc w:val="center"/>
              <w:rPr>
                <w:noProof/>
              </w:rPr>
            </w:pPr>
            <w:r w:rsidRPr="002D482F">
              <w:rPr>
                <w:b/>
                <w:noProof/>
                <w:sz w:val="32"/>
              </w:rPr>
              <w:t>CHANGE REQUEST</w:t>
            </w:r>
          </w:p>
        </w:tc>
      </w:tr>
      <w:tr w:rsidR="001E41F3" w:rsidRPr="002D482F" w14:paraId="0C108035" w14:textId="77777777" w:rsidTr="00547111">
        <w:tc>
          <w:tcPr>
            <w:tcW w:w="9641" w:type="dxa"/>
            <w:gridSpan w:val="9"/>
            <w:tcBorders>
              <w:left w:val="single" w:sz="4" w:space="0" w:color="auto"/>
              <w:right w:val="single" w:sz="4" w:space="0" w:color="auto"/>
            </w:tcBorders>
          </w:tcPr>
          <w:p w14:paraId="3374348B" w14:textId="77777777" w:rsidR="001E41F3" w:rsidRPr="002D482F" w:rsidRDefault="001E41F3">
            <w:pPr>
              <w:pStyle w:val="CRCoverPage"/>
              <w:spacing w:after="0"/>
              <w:rPr>
                <w:noProof/>
                <w:sz w:val="8"/>
                <w:szCs w:val="8"/>
              </w:rPr>
            </w:pPr>
          </w:p>
        </w:tc>
      </w:tr>
      <w:tr w:rsidR="001E41F3" w:rsidRPr="002D482F" w14:paraId="23F23B4A" w14:textId="77777777" w:rsidTr="00547111">
        <w:tc>
          <w:tcPr>
            <w:tcW w:w="142" w:type="dxa"/>
            <w:tcBorders>
              <w:left w:val="single" w:sz="4" w:space="0" w:color="auto"/>
            </w:tcBorders>
          </w:tcPr>
          <w:p w14:paraId="70131E35" w14:textId="77777777" w:rsidR="001E41F3" w:rsidRPr="002D482F" w:rsidRDefault="001E41F3">
            <w:pPr>
              <w:pStyle w:val="CRCoverPage"/>
              <w:spacing w:after="0"/>
              <w:jc w:val="right"/>
              <w:rPr>
                <w:noProof/>
              </w:rPr>
            </w:pPr>
          </w:p>
        </w:tc>
        <w:tc>
          <w:tcPr>
            <w:tcW w:w="1559" w:type="dxa"/>
            <w:shd w:val="pct30" w:color="FFFF00" w:fill="auto"/>
          </w:tcPr>
          <w:p w14:paraId="287AD6DC" w14:textId="77777777"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14:paraId="0B91764A" w14:textId="77777777"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14:paraId="6673A97B" w14:textId="77777777" w:rsidR="001E41F3" w:rsidRPr="002D482F" w:rsidRDefault="00200C67" w:rsidP="005D4FBC">
            <w:pPr>
              <w:pStyle w:val="CRCoverPage"/>
              <w:spacing w:after="0"/>
              <w:rPr>
                <w:noProof/>
              </w:rPr>
            </w:pPr>
            <w:r w:rsidRPr="00200C67">
              <w:rPr>
                <w:b/>
                <w:noProof/>
                <w:sz w:val="28"/>
                <w:lang w:eastAsia="zh-CN"/>
              </w:rPr>
              <w:t>0</w:t>
            </w:r>
            <w:r w:rsidR="005D4FBC">
              <w:rPr>
                <w:rFonts w:hint="eastAsia"/>
                <w:b/>
                <w:noProof/>
                <w:sz w:val="28"/>
                <w:lang w:eastAsia="zh-CN"/>
              </w:rPr>
              <w:t>352</w:t>
            </w:r>
          </w:p>
        </w:tc>
        <w:tc>
          <w:tcPr>
            <w:tcW w:w="709" w:type="dxa"/>
          </w:tcPr>
          <w:p w14:paraId="7E39C126" w14:textId="77777777"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14:paraId="08B3DD79" w14:textId="77777777" w:rsidR="001E41F3" w:rsidRPr="002D482F" w:rsidRDefault="00FA2E91" w:rsidP="006A05ED">
            <w:pPr>
              <w:pStyle w:val="CRCoverPage"/>
              <w:spacing w:after="0"/>
              <w:jc w:val="center"/>
              <w:rPr>
                <w:b/>
                <w:noProof/>
                <w:lang w:eastAsia="zh-CN"/>
              </w:rPr>
            </w:pPr>
            <w:r>
              <w:rPr>
                <w:rFonts w:hint="eastAsia"/>
                <w:b/>
                <w:noProof/>
                <w:sz w:val="28"/>
                <w:lang w:eastAsia="zh-CN"/>
              </w:rPr>
              <w:t>-</w:t>
            </w:r>
          </w:p>
        </w:tc>
        <w:tc>
          <w:tcPr>
            <w:tcW w:w="2410" w:type="dxa"/>
          </w:tcPr>
          <w:p w14:paraId="7744186F" w14:textId="77777777"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14:paraId="0A6A6459" w14:textId="77777777"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14:paraId="2E984DED" w14:textId="77777777" w:rsidR="001E41F3" w:rsidRPr="002D482F" w:rsidRDefault="001E41F3">
            <w:pPr>
              <w:pStyle w:val="CRCoverPage"/>
              <w:spacing w:after="0"/>
              <w:rPr>
                <w:noProof/>
              </w:rPr>
            </w:pPr>
          </w:p>
        </w:tc>
      </w:tr>
      <w:tr w:rsidR="001E41F3" w:rsidRPr="002D482F" w14:paraId="12DB5DA9" w14:textId="77777777" w:rsidTr="00547111">
        <w:tc>
          <w:tcPr>
            <w:tcW w:w="9641" w:type="dxa"/>
            <w:gridSpan w:val="9"/>
            <w:tcBorders>
              <w:left w:val="single" w:sz="4" w:space="0" w:color="auto"/>
              <w:right w:val="single" w:sz="4" w:space="0" w:color="auto"/>
            </w:tcBorders>
          </w:tcPr>
          <w:p w14:paraId="1ED95695" w14:textId="77777777" w:rsidR="001E41F3" w:rsidRPr="002D482F" w:rsidRDefault="001E41F3">
            <w:pPr>
              <w:pStyle w:val="CRCoverPage"/>
              <w:spacing w:after="0"/>
              <w:rPr>
                <w:noProof/>
              </w:rPr>
            </w:pPr>
          </w:p>
        </w:tc>
      </w:tr>
      <w:tr w:rsidR="001E41F3" w:rsidRPr="002D482F" w14:paraId="4251697A" w14:textId="77777777" w:rsidTr="00547111">
        <w:tc>
          <w:tcPr>
            <w:tcW w:w="9641" w:type="dxa"/>
            <w:gridSpan w:val="9"/>
            <w:tcBorders>
              <w:top w:val="single" w:sz="4" w:space="0" w:color="auto"/>
            </w:tcBorders>
          </w:tcPr>
          <w:p w14:paraId="04A4D379" w14:textId="77777777"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0" w:name="_Hlt497126619"/>
            <w:r w:rsidRPr="002D482F">
              <w:rPr>
                <w:rFonts w:cs="Arial"/>
                <w:b/>
                <w:i/>
                <w:noProof/>
              </w:rPr>
              <w:t>L</w:t>
            </w:r>
            <w:bookmarkEnd w:id="0"/>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14:paraId="16E78CB1" w14:textId="77777777" w:rsidTr="00547111">
        <w:tc>
          <w:tcPr>
            <w:tcW w:w="9641" w:type="dxa"/>
            <w:gridSpan w:val="9"/>
          </w:tcPr>
          <w:p w14:paraId="484840B7" w14:textId="77777777" w:rsidR="001E41F3" w:rsidRPr="002D482F" w:rsidRDefault="001E41F3">
            <w:pPr>
              <w:pStyle w:val="CRCoverPage"/>
              <w:spacing w:after="0"/>
              <w:rPr>
                <w:noProof/>
                <w:sz w:val="8"/>
                <w:szCs w:val="8"/>
              </w:rPr>
            </w:pPr>
          </w:p>
        </w:tc>
      </w:tr>
    </w:tbl>
    <w:p w14:paraId="4C0D1E78" w14:textId="77777777"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14:paraId="6C19732C" w14:textId="77777777" w:rsidTr="00A7671C">
        <w:tc>
          <w:tcPr>
            <w:tcW w:w="2835" w:type="dxa"/>
          </w:tcPr>
          <w:p w14:paraId="2E56B5F7" w14:textId="77777777"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14:paraId="4F8F8C70" w14:textId="77777777"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B7802" w14:textId="77777777" w:rsidR="00F25D98" w:rsidRPr="002D482F" w:rsidRDefault="00F25D98" w:rsidP="001E41F3">
            <w:pPr>
              <w:pStyle w:val="CRCoverPage"/>
              <w:spacing w:after="0"/>
              <w:jc w:val="center"/>
              <w:rPr>
                <w:b/>
                <w:caps/>
                <w:noProof/>
              </w:rPr>
            </w:pPr>
          </w:p>
        </w:tc>
        <w:tc>
          <w:tcPr>
            <w:tcW w:w="709" w:type="dxa"/>
            <w:tcBorders>
              <w:left w:val="single" w:sz="4" w:space="0" w:color="auto"/>
            </w:tcBorders>
          </w:tcPr>
          <w:p w14:paraId="4007BDF7" w14:textId="77777777"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F9363" w14:textId="77777777" w:rsidR="00F25D98" w:rsidRPr="002D482F" w:rsidRDefault="00F25D98" w:rsidP="001E41F3">
            <w:pPr>
              <w:pStyle w:val="CRCoverPage"/>
              <w:spacing w:after="0"/>
              <w:jc w:val="center"/>
              <w:rPr>
                <w:b/>
                <w:caps/>
                <w:noProof/>
              </w:rPr>
            </w:pPr>
          </w:p>
        </w:tc>
        <w:tc>
          <w:tcPr>
            <w:tcW w:w="2126" w:type="dxa"/>
          </w:tcPr>
          <w:p w14:paraId="6495EA98" w14:textId="77777777"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5BACF" w14:textId="77777777" w:rsidR="00F25D98" w:rsidRPr="002D482F" w:rsidRDefault="00F25D98" w:rsidP="001E41F3">
            <w:pPr>
              <w:pStyle w:val="CRCoverPage"/>
              <w:spacing w:after="0"/>
              <w:jc w:val="center"/>
              <w:rPr>
                <w:b/>
                <w:caps/>
                <w:noProof/>
              </w:rPr>
            </w:pPr>
          </w:p>
        </w:tc>
        <w:tc>
          <w:tcPr>
            <w:tcW w:w="1418" w:type="dxa"/>
            <w:tcBorders>
              <w:left w:val="nil"/>
            </w:tcBorders>
          </w:tcPr>
          <w:p w14:paraId="01EC7F21" w14:textId="77777777"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5C5FD" w14:textId="77777777"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14:paraId="27643DEC" w14:textId="77777777"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14:paraId="109CF1FB" w14:textId="77777777" w:rsidTr="00547111">
        <w:tc>
          <w:tcPr>
            <w:tcW w:w="9640" w:type="dxa"/>
            <w:gridSpan w:val="11"/>
          </w:tcPr>
          <w:p w14:paraId="4BA83F9B" w14:textId="77777777" w:rsidR="001E41F3" w:rsidRPr="002D482F" w:rsidRDefault="001E41F3">
            <w:pPr>
              <w:pStyle w:val="CRCoverPage"/>
              <w:spacing w:after="0"/>
              <w:rPr>
                <w:noProof/>
                <w:sz w:val="8"/>
                <w:szCs w:val="8"/>
              </w:rPr>
            </w:pPr>
          </w:p>
        </w:tc>
      </w:tr>
      <w:tr w:rsidR="001E41F3" w:rsidRPr="002D482F" w14:paraId="6314215A" w14:textId="77777777" w:rsidTr="00547111">
        <w:tc>
          <w:tcPr>
            <w:tcW w:w="1843" w:type="dxa"/>
            <w:tcBorders>
              <w:top w:val="single" w:sz="4" w:space="0" w:color="auto"/>
              <w:left w:val="single" w:sz="4" w:space="0" w:color="auto"/>
            </w:tcBorders>
          </w:tcPr>
          <w:p w14:paraId="6FFBE766" w14:textId="77777777"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14:paraId="2DE91D41" w14:textId="77777777" w:rsidR="001E41F3" w:rsidRPr="002D482F" w:rsidRDefault="00FA2E91" w:rsidP="00B94DA7">
            <w:pPr>
              <w:pStyle w:val="CRCoverPage"/>
              <w:spacing w:after="0"/>
              <w:ind w:left="100"/>
              <w:rPr>
                <w:noProof/>
                <w:lang w:eastAsia="zh-CN"/>
              </w:rPr>
            </w:pPr>
            <w:r w:rsidRPr="00FA2E91">
              <w:rPr>
                <w:rFonts w:eastAsia="DengXian"/>
                <w:lang w:eastAsia="zh-CN"/>
              </w:rPr>
              <w:t>Clarification on data storage in ADRF</w:t>
            </w:r>
          </w:p>
        </w:tc>
      </w:tr>
      <w:tr w:rsidR="001E41F3" w:rsidRPr="002D482F" w14:paraId="561C404C" w14:textId="77777777" w:rsidTr="00547111">
        <w:tc>
          <w:tcPr>
            <w:tcW w:w="1843" w:type="dxa"/>
            <w:tcBorders>
              <w:left w:val="single" w:sz="4" w:space="0" w:color="auto"/>
            </w:tcBorders>
          </w:tcPr>
          <w:p w14:paraId="16505243" w14:textId="77777777"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14:paraId="2270A2A4" w14:textId="77777777" w:rsidR="001E41F3" w:rsidRPr="002D482F" w:rsidRDefault="001E41F3">
            <w:pPr>
              <w:pStyle w:val="CRCoverPage"/>
              <w:spacing w:after="0"/>
              <w:rPr>
                <w:noProof/>
                <w:sz w:val="8"/>
                <w:szCs w:val="8"/>
              </w:rPr>
            </w:pPr>
          </w:p>
        </w:tc>
      </w:tr>
      <w:tr w:rsidR="001E41F3" w:rsidRPr="002D482F" w14:paraId="4465756D" w14:textId="77777777" w:rsidTr="00547111">
        <w:tc>
          <w:tcPr>
            <w:tcW w:w="1843" w:type="dxa"/>
            <w:tcBorders>
              <w:left w:val="single" w:sz="4" w:space="0" w:color="auto"/>
            </w:tcBorders>
          </w:tcPr>
          <w:p w14:paraId="14DB91D5" w14:textId="77777777"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14:paraId="46765346" w14:textId="77777777"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14:paraId="4080A306" w14:textId="77777777" w:rsidTr="00547111">
        <w:tc>
          <w:tcPr>
            <w:tcW w:w="1843" w:type="dxa"/>
            <w:tcBorders>
              <w:left w:val="single" w:sz="4" w:space="0" w:color="auto"/>
            </w:tcBorders>
          </w:tcPr>
          <w:p w14:paraId="0356BE01" w14:textId="77777777"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14:paraId="31C3D2F4" w14:textId="77777777"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14:paraId="2A9CDAC2" w14:textId="77777777" w:rsidTr="00547111">
        <w:tc>
          <w:tcPr>
            <w:tcW w:w="1843" w:type="dxa"/>
            <w:tcBorders>
              <w:left w:val="single" w:sz="4" w:space="0" w:color="auto"/>
            </w:tcBorders>
          </w:tcPr>
          <w:p w14:paraId="21FAE27E" w14:textId="77777777"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14:paraId="30CFAFED" w14:textId="77777777" w:rsidR="001E41F3" w:rsidRPr="002D482F" w:rsidRDefault="001E41F3">
            <w:pPr>
              <w:pStyle w:val="CRCoverPage"/>
              <w:spacing w:after="0"/>
              <w:rPr>
                <w:noProof/>
                <w:sz w:val="8"/>
                <w:szCs w:val="8"/>
              </w:rPr>
            </w:pPr>
          </w:p>
        </w:tc>
      </w:tr>
      <w:tr w:rsidR="001E41F3" w:rsidRPr="002D482F" w14:paraId="759B621C" w14:textId="77777777" w:rsidTr="00547111">
        <w:tc>
          <w:tcPr>
            <w:tcW w:w="1843" w:type="dxa"/>
            <w:tcBorders>
              <w:left w:val="single" w:sz="4" w:space="0" w:color="auto"/>
            </w:tcBorders>
          </w:tcPr>
          <w:p w14:paraId="5E811F23" w14:textId="77777777"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14:paraId="1A9479AD" w14:textId="77777777"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14:paraId="4D0CB445" w14:textId="77777777" w:rsidR="001E41F3" w:rsidRPr="002D482F" w:rsidRDefault="001E41F3">
            <w:pPr>
              <w:pStyle w:val="CRCoverPage"/>
              <w:spacing w:after="0"/>
              <w:ind w:right="100"/>
              <w:rPr>
                <w:noProof/>
              </w:rPr>
            </w:pPr>
          </w:p>
        </w:tc>
        <w:tc>
          <w:tcPr>
            <w:tcW w:w="1417" w:type="dxa"/>
            <w:gridSpan w:val="3"/>
            <w:tcBorders>
              <w:left w:val="nil"/>
            </w:tcBorders>
          </w:tcPr>
          <w:p w14:paraId="7B6C8D69" w14:textId="77777777"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14:paraId="0E79E6E4" w14:textId="77777777" w:rsidR="001E41F3" w:rsidRPr="002D482F" w:rsidRDefault="00D65F41" w:rsidP="006A05ED">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6A05ED">
              <w:rPr>
                <w:rFonts w:hint="eastAsia"/>
                <w:noProof/>
                <w:lang w:eastAsia="zh-CN"/>
              </w:rPr>
              <w:t>5</w:t>
            </w:r>
            <w:r w:rsidRPr="002D482F">
              <w:rPr>
                <w:rFonts w:hint="eastAsia"/>
                <w:noProof/>
                <w:lang w:eastAsia="zh-CN"/>
              </w:rPr>
              <w:t>-</w:t>
            </w:r>
            <w:r w:rsidR="00714D29" w:rsidRPr="002D482F">
              <w:rPr>
                <w:rFonts w:hint="eastAsia"/>
                <w:noProof/>
                <w:lang w:eastAsia="zh-CN"/>
              </w:rPr>
              <w:t>0</w:t>
            </w:r>
            <w:r w:rsidR="006A05ED">
              <w:rPr>
                <w:rFonts w:hint="eastAsia"/>
                <w:noProof/>
                <w:lang w:eastAsia="zh-CN"/>
              </w:rPr>
              <w:t>7</w:t>
            </w:r>
          </w:p>
        </w:tc>
      </w:tr>
      <w:tr w:rsidR="001E41F3" w:rsidRPr="002D482F" w14:paraId="06C19599" w14:textId="77777777" w:rsidTr="00547111">
        <w:tc>
          <w:tcPr>
            <w:tcW w:w="1843" w:type="dxa"/>
            <w:tcBorders>
              <w:left w:val="single" w:sz="4" w:space="0" w:color="auto"/>
            </w:tcBorders>
          </w:tcPr>
          <w:p w14:paraId="650FCF98" w14:textId="77777777" w:rsidR="001E41F3" w:rsidRPr="002D482F" w:rsidRDefault="001E41F3">
            <w:pPr>
              <w:pStyle w:val="CRCoverPage"/>
              <w:spacing w:after="0"/>
              <w:rPr>
                <w:b/>
                <w:i/>
                <w:noProof/>
                <w:sz w:val="8"/>
                <w:szCs w:val="8"/>
              </w:rPr>
            </w:pPr>
          </w:p>
        </w:tc>
        <w:tc>
          <w:tcPr>
            <w:tcW w:w="1986" w:type="dxa"/>
            <w:gridSpan w:val="4"/>
          </w:tcPr>
          <w:p w14:paraId="2A9BEB23" w14:textId="77777777" w:rsidR="001E41F3" w:rsidRPr="002D482F" w:rsidRDefault="001E41F3">
            <w:pPr>
              <w:pStyle w:val="CRCoverPage"/>
              <w:spacing w:after="0"/>
              <w:rPr>
                <w:noProof/>
                <w:sz w:val="8"/>
                <w:szCs w:val="8"/>
              </w:rPr>
            </w:pPr>
          </w:p>
        </w:tc>
        <w:tc>
          <w:tcPr>
            <w:tcW w:w="2267" w:type="dxa"/>
            <w:gridSpan w:val="2"/>
          </w:tcPr>
          <w:p w14:paraId="3A986D4A" w14:textId="77777777" w:rsidR="001E41F3" w:rsidRPr="002D482F" w:rsidRDefault="001E41F3">
            <w:pPr>
              <w:pStyle w:val="CRCoverPage"/>
              <w:spacing w:after="0"/>
              <w:rPr>
                <w:noProof/>
                <w:sz w:val="8"/>
                <w:szCs w:val="8"/>
              </w:rPr>
            </w:pPr>
          </w:p>
        </w:tc>
        <w:tc>
          <w:tcPr>
            <w:tcW w:w="1417" w:type="dxa"/>
            <w:gridSpan w:val="3"/>
          </w:tcPr>
          <w:p w14:paraId="04A585FB" w14:textId="77777777" w:rsidR="001E41F3" w:rsidRPr="002D482F" w:rsidRDefault="001E41F3">
            <w:pPr>
              <w:pStyle w:val="CRCoverPage"/>
              <w:spacing w:after="0"/>
              <w:rPr>
                <w:noProof/>
                <w:sz w:val="8"/>
                <w:szCs w:val="8"/>
              </w:rPr>
            </w:pPr>
          </w:p>
        </w:tc>
        <w:tc>
          <w:tcPr>
            <w:tcW w:w="2127" w:type="dxa"/>
            <w:tcBorders>
              <w:right w:val="single" w:sz="4" w:space="0" w:color="auto"/>
            </w:tcBorders>
          </w:tcPr>
          <w:p w14:paraId="5D119658" w14:textId="77777777" w:rsidR="001E41F3" w:rsidRPr="002D482F" w:rsidRDefault="001E41F3">
            <w:pPr>
              <w:pStyle w:val="CRCoverPage"/>
              <w:spacing w:after="0"/>
              <w:rPr>
                <w:noProof/>
                <w:sz w:val="8"/>
                <w:szCs w:val="8"/>
              </w:rPr>
            </w:pPr>
          </w:p>
        </w:tc>
      </w:tr>
      <w:tr w:rsidR="001E41F3" w:rsidRPr="002D482F" w14:paraId="0C8697E2" w14:textId="77777777" w:rsidTr="00547111">
        <w:trPr>
          <w:cantSplit/>
        </w:trPr>
        <w:tc>
          <w:tcPr>
            <w:tcW w:w="1843" w:type="dxa"/>
            <w:tcBorders>
              <w:left w:val="single" w:sz="4" w:space="0" w:color="auto"/>
            </w:tcBorders>
          </w:tcPr>
          <w:p w14:paraId="4B94CA13" w14:textId="77777777"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14:paraId="26191D49" w14:textId="77777777"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14:paraId="2C853FF4" w14:textId="77777777" w:rsidR="001E41F3" w:rsidRPr="002D482F" w:rsidRDefault="001E41F3">
            <w:pPr>
              <w:pStyle w:val="CRCoverPage"/>
              <w:spacing w:after="0"/>
              <w:rPr>
                <w:noProof/>
              </w:rPr>
            </w:pPr>
          </w:p>
        </w:tc>
        <w:tc>
          <w:tcPr>
            <w:tcW w:w="1417" w:type="dxa"/>
            <w:gridSpan w:val="3"/>
            <w:tcBorders>
              <w:left w:val="nil"/>
            </w:tcBorders>
          </w:tcPr>
          <w:p w14:paraId="0EF34398" w14:textId="77777777"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14:paraId="2574CA6E" w14:textId="77777777"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14:paraId="653953B8" w14:textId="77777777" w:rsidTr="00547111">
        <w:tc>
          <w:tcPr>
            <w:tcW w:w="1843" w:type="dxa"/>
            <w:tcBorders>
              <w:left w:val="single" w:sz="4" w:space="0" w:color="auto"/>
              <w:bottom w:val="single" w:sz="4" w:space="0" w:color="auto"/>
            </w:tcBorders>
          </w:tcPr>
          <w:p w14:paraId="227D7C3D" w14:textId="77777777" w:rsidR="001E41F3" w:rsidRPr="002D482F" w:rsidRDefault="001E41F3">
            <w:pPr>
              <w:pStyle w:val="CRCoverPage"/>
              <w:spacing w:after="0"/>
              <w:rPr>
                <w:b/>
                <w:i/>
                <w:noProof/>
              </w:rPr>
            </w:pPr>
          </w:p>
        </w:tc>
        <w:tc>
          <w:tcPr>
            <w:tcW w:w="4677" w:type="dxa"/>
            <w:gridSpan w:val="8"/>
            <w:tcBorders>
              <w:bottom w:val="single" w:sz="4" w:space="0" w:color="auto"/>
            </w:tcBorders>
          </w:tcPr>
          <w:p w14:paraId="43140069" w14:textId="77777777"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14:paraId="71608439" w14:textId="77777777"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14:paraId="1EBD74DF" w14:textId="77777777"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1" w:name="OLE_LINK1"/>
            <w:r w:rsidR="0051580D" w:rsidRPr="002D482F">
              <w:rPr>
                <w:i/>
                <w:noProof/>
                <w:sz w:val="18"/>
              </w:rPr>
              <w:t>Rel-13</w:t>
            </w:r>
            <w:r w:rsidR="0051580D" w:rsidRPr="002D482F">
              <w:rPr>
                <w:i/>
                <w:noProof/>
                <w:sz w:val="18"/>
              </w:rPr>
              <w:tab/>
              <w:t>(Release 13)</w:t>
            </w:r>
            <w:bookmarkEnd w:id="1"/>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14:paraId="2BD43EAE" w14:textId="77777777" w:rsidTr="00547111">
        <w:tc>
          <w:tcPr>
            <w:tcW w:w="1843" w:type="dxa"/>
          </w:tcPr>
          <w:p w14:paraId="634DA956" w14:textId="77777777" w:rsidR="001E41F3" w:rsidRPr="002D482F" w:rsidRDefault="001E41F3">
            <w:pPr>
              <w:pStyle w:val="CRCoverPage"/>
              <w:spacing w:after="0"/>
              <w:rPr>
                <w:b/>
                <w:i/>
                <w:noProof/>
                <w:sz w:val="8"/>
                <w:szCs w:val="8"/>
              </w:rPr>
            </w:pPr>
          </w:p>
        </w:tc>
        <w:tc>
          <w:tcPr>
            <w:tcW w:w="7797" w:type="dxa"/>
            <w:gridSpan w:val="10"/>
          </w:tcPr>
          <w:p w14:paraId="35662CDF" w14:textId="77777777" w:rsidR="001E41F3" w:rsidRPr="002D482F" w:rsidRDefault="001E41F3">
            <w:pPr>
              <w:pStyle w:val="CRCoverPage"/>
              <w:spacing w:after="0"/>
              <w:rPr>
                <w:noProof/>
                <w:sz w:val="8"/>
                <w:szCs w:val="8"/>
              </w:rPr>
            </w:pPr>
          </w:p>
        </w:tc>
      </w:tr>
      <w:tr w:rsidR="001E41F3" w:rsidRPr="002D482F" w14:paraId="06BC90FA" w14:textId="77777777" w:rsidTr="00547111">
        <w:tc>
          <w:tcPr>
            <w:tcW w:w="2694" w:type="dxa"/>
            <w:gridSpan w:val="2"/>
            <w:tcBorders>
              <w:top w:val="single" w:sz="4" w:space="0" w:color="auto"/>
              <w:left w:val="single" w:sz="4" w:space="0" w:color="auto"/>
            </w:tcBorders>
          </w:tcPr>
          <w:p w14:paraId="0875609F" w14:textId="77777777"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14:paraId="1A086B36" w14:textId="77777777" w:rsidR="00277533" w:rsidRDefault="0029400C" w:rsidP="00277533">
            <w:pPr>
              <w:pStyle w:val="CRCoverPage"/>
              <w:spacing w:afterLines="50"/>
              <w:ind w:left="102"/>
              <w:rPr>
                <w:noProof/>
                <w:lang w:eastAsia="zh-CN"/>
              </w:rPr>
            </w:pPr>
            <w:r>
              <w:rPr>
                <w:rFonts w:hint="eastAsia"/>
                <w:noProof/>
                <w:lang w:eastAsia="zh-CN"/>
              </w:rPr>
              <w:t>It is under discussion whether the ADRF can collect data from NFs</w:t>
            </w:r>
            <w:r w:rsidR="00277533">
              <w:rPr>
                <w:rFonts w:hint="eastAsia"/>
                <w:noProof/>
                <w:lang w:eastAsia="zh-CN"/>
              </w:rPr>
              <w:t>. Since</w:t>
            </w:r>
            <w:r>
              <w:rPr>
                <w:rFonts w:hint="eastAsia"/>
                <w:noProof/>
                <w:lang w:eastAsia="zh-CN"/>
              </w:rPr>
              <w:t xml:space="preserve"> in current architecture, DCCF </w:t>
            </w:r>
            <w:r w:rsidR="00277533">
              <w:rPr>
                <w:rFonts w:hint="eastAsia"/>
                <w:noProof/>
                <w:lang w:eastAsia="zh-CN"/>
              </w:rPr>
              <w:t>or</w:t>
            </w:r>
            <w:r>
              <w:rPr>
                <w:rFonts w:hint="eastAsia"/>
                <w:noProof/>
                <w:lang w:eastAsia="zh-CN"/>
              </w:rPr>
              <w:t xml:space="preserve"> NWDAF hosting a DCCF </w:t>
            </w:r>
            <w:r w:rsidR="00277533">
              <w:rPr>
                <w:rFonts w:hint="eastAsia"/>
                <w:noProof/>
                <w:lang w:eastAsia="zh-CN"/>
              </w:rPr>
              <w:t xml:space="preserve">already supports </w:t>
            </w:r>
            <w:r>
              <w:rPr>
                <w:rFonts w:hint="eastAsia"/>
                <w:noProof/>
                <w:lang w:eastAsia="zh-CN"/>
              </w:rPr>
              <w:t>data collection</w:t>
            </w:r>
            <w:r w:rsidR="00277533">
              <w:rPr>
                <w:rFonts w:hint="eastAsia"/>
                <w:noProof/>
                <w:lang w:eastAsia="zh-CN"/>
              </w:rPr>
              <w:t xml:space="preserve"> coordination</w:t>
            </w:r>
            <w:r>
              <w:rPr>
                <w:rFonts w:hint="eastAsia"/>
                <w:noProof/>
                <w:lang w:eastAsia="zh-CN"/>
              </w:rPr>
              <w:t>, directly or via the MFAF</w:t>
            </w:r>
            <w:r w:rsidR="00277533">
              <w:rPr>
                <w:rFonts w:hint="eastAsia"/>
                <w:noProof/>
                <w:lang w:eastAsia="zh-CN"/>
              </w:rPr>
              <w:t>, from other NFs, it would be too complex for the ADRF to also perform data collection from other NFs.</w:t>
            </w:r>
          </w:p>
          <w:p w14:paraId="5005B9FA" w14:textId="77777777" w:rsidR="00740846" w:rsidRPr="002D482F" w:rsidRDefault="00277533" w:rsidP="00FA28D1">
            <w:pPr>
              <w:pStyle w:val="CRCoverPage"/>
              <w:spacing w:afterLines="50"/>
              <w:ind w:left="102"/>
              <w:rPr>
                <w:noProof/>
                <w:lang w:eastAsia="zh-CN"/>
              </w:rPr>
            </w:pPr>
            <w:r>
              <w:rPr>
                <w:rFonts w:hint="eastAsia"/>
                <w:noProof/>
                <w:lang w:eastAsia="zh-CN"/>
              </w:rPr>
              <w:t>F</w:t>
            </w:r>
            <w:r w:rsidR="0029400C">
              <w:rPr>
                <w:rFonts w:hint="eastAsia"/>
                <w:noProof/>
                <w:lang w:eastAsia="zh-CN"/>
              </w:rPr>
              <w:t xml:space="preserve">or simplicity, it is proposed that ADRF is </w:t>
            </w:r>
            <w:r>
              <w:rPr>
                <w:rFonts w:hint="eastAsia"/>
                <w:noProof/>
                <w:lang w:eastAsia="zh-CN"/>
              </w:rPr>
              <w:t>mainly</w:t>
            </w:r>
            <w:r w:rsidR="0029400C">
              <w:rPr>
                <w:rFonts w:hint="eastAsia"/>
                <w:noProof/>
                <w:lang w:eastAsia="zh-CN"/>
              </w:rPr>
              <w:t xml:space="preserve"> used </w:t>
            </w:r>
            <w:r>
              <w:rPr>
                <w:rFonts w:hint="eastAsia"/>
                <w:noProof/>
                <w:lang w:eastAsia="zh-CN"/>
              </w:rPr>
              <w:t>for</w:t>
            </w:r>
            <w:r w:rsidR="0029400C">
              <w:rPr>
                <w:rFonts w:hint="eastAsia"/>
                <w:noProof/>
                <w:lang w:eastAsia="zh-CN"/>
              </w:rPr>
              <w:t xml:space="preserve"> storage</w:t>
            </w:r>
            <w:r>
              <w:rPr>
                <w:rFonts w:hint="eastAsia"/>
                <w:noProof/>
                <w:lang w:eastAsia="zh-CN"/>
              </w:rPr>
              <w:t xml:space="preserve"> of data and analytics, and cannot initiate data collection towards </w:t>
            </w:r>
            <w:r w:rsidR="00FA28D1">
              <w:rPr>
                <w:rFonts w:hint="eastAsia"/>
                <w:noProof/>
                <w:lang w:eastAsia="zh-CN"/>
              </w:rPr>
              <w:t>NFs other than the</w:t>
            </w:r>
            <w:r w:rsidR="00D46625">
              <w:rPr>
                <w:rFonts w:hint="eastAsia"/>
                <w:noProof/>
                <w:lang w:eastAsia="zh-CN"/>
              </w:rPr>
              <w:t xml:space="preserve"> NWDAF and DCCF.</w:t>
            </w:r>
          </w:p>
        </w:tc>
      </w:tr>
      <w:tr w:rsidR="001E41F3" w:rsidRPr="002D482F" w14:paraId="48962E85" w14:textId="77777777" w:rsidTr="00547111">
        <w:tc>
          <w:tcPr>
            <w:tcW w:w="2694" w:type="dxa"/>
            <w:gridSpan w:val="2"/>
            <w:tcBorders>
              <w:left w:val="single" w:sz="4" w:space="0" w:color="auto"/>
            </w:tcBorders>
          </w:tcPr>
          <w:p w14:paraId="0B12828B" w14:textId="77777777"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14:paraId="6026B90E" w14:textId="77777777" w:rsidR="001E41F3" w:rsidRPr="002D482F" w:rsidRDefault="001E41F3">
            <w:pPr>
              <w:pStyle w:val="CRCoverPage"/>
              <w:spacing w:after="0"/>
              <w:rPr>
                <w:noProof/>
                <w:sz w:val="8"/>
                <w:szCs w:val="8"/>
              </w:rPr>
            </w:pPr>
          </w:p>
        </w:tc>
      </w:tr>
      <w:tr w:rsidR="001E41F3" w:rsidRPr="002D482F" w14:paraId="36DFBD13" w14:textId="77777777" w:rsidTr="00547111">
        <w:tc>
          <w:tcPr>
            <w:tcW w:w="2694" w:type="dxa"/>
            <w:gridSpan w:val="2"/>
            <w:tcBorders>
              <w:left w:val="single" w:sz="4" w:space="0" w:color="auto"/>
            </w:tcBorders>
          </w:tcPr>
          <w:p w14:paraId="44837564" w14:textId="77777777"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14:paraId="023B4557" w14:textId="77777777" w:rsidR="003A6591" w:rsidRPr="002D482F" w:rsidRDefault="00451706" w:rsidP="008818B5">
            <w:pPr>
              <w:pStyle w:val="CRCoverPage"/>
              <w:spacing w:after="0"/>
              <w:ind w:left="100"/>
              <w:rPr>
                <w:noProof/>
                <w:lang w:eastAsia="zh-CN"/>
              </w:rPr>
            </w:pPr>
            <w:r>
              <w:rPr>
                <w:rFonts w:hint="eastAsia"/>
                <w:noProof/>
                <w:lang w:eastAsia="zh-CN"/>
              </w:rPr>
              <w:t>Clarify that the ADRF does not initiate data collection towards 5GC NFs (except NWDAF and DCCF).</w:t>
            </w:r>
          </w:p>
        </w:tc>
      </w:tr>
      <w:tr w:rsidR="001E41F3" w:rsidRPr="002D482F" w14:paraId="2FA30448" w14:textId="77777777" w:rsidTr="00547111">
        <w:tc>
          <w:tcPr>
            <w:tcW w:w="2694" w:type="dxa"/>
            <w:gridSpan w:val="2"/>
            <w:tcBorders>
              <w:left w:val="single" w:sz="4" w:space="0" w:color="auto"/>
            </w:tcBorders>
          </w:tcPr>
          <w:p w14:paraId="40654AA9" w14:textId="77777777"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14:paraId="08EE0E30" w14:textId="77777777" w:rsidR="001E41F3" w:rsidRPr="002D482F" w:rsidRDefault="001E41F3">
            <w:pPr>
              <w:pStyle w:val="CRCoverPage"/>
              <w:spacing w:after="0"/>
              <w:rPr>
                <w:noProof/>
                <w:sz w:val="8"/>
                <w:szCs w:val="8"/>
              </w:rPr>
            </w:pPr>
          </w:p>
        </w:tc>
      </w:tr>
      <w:tr w:rsidR="001E41F3" w:rsidRPr="002D482F" w14:paraId="7B841B83" w14:textId="77777777" w:rsidTr="00547111">
        <w:tc>
          <w:tcPr>
            <w:tcW w:w="2694" w:type="dxa"/>
            <w:gridSpan w:val="2"/>
            <w:tcBorders>
              <w:left w:val="single" w:sz="4" w:space="0" w:color="auto"/>
              <w:bottom w:val="single" w:sz="4" w:space="0" w:color="auto"/>
            </w:tcBorders>
          </w:tcPr>
          <w:p w14:paraId="1BE80484" w14:textId="77777777"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04EF" w14:textId="77777777" w:rsidR="001E41F3" w:rsidRPr="002D482F" w:rsidRDefault="00D7494A" w:rsidP="00D7494A">
            <w:pPr>
              <w:pStyle w:val="CRCoverPage"/>
              <w:spacing w:after="0"/>
              <w:ind w:left="100"/>
              <w:rPr>
                <w:noProof/>
                <w:lang w:eastAsia="zh-CN"/>
              </w:rPr>
            </w:pPr>
            <w:r>
              <w:rPr>
                <w:rFonts w:hint="eastAsia"/>
                <w:noProof/>
                <w:lang w:eastAsia="zh-CN"/>
              </w:rPr>
              <w:t>The functionality of ADRF is unclear.</w:t>
            </w:r>
          </w:p>
        </w:tc>
      </w:tr>
      <w:tr w:rsidR="001E41F3" w:rsidRPr="002D482F" w14:paraId="2B4F7C68" w14:textId="77777777" w:rsidTr="00547111">
        <w:tc>
          <w:tcPr>
            <w:tcW w:w="2694" w:type="dxa"/>
            <w:gridSpan w:val="2"/>
          </w:tcPr>
          <w:p w14:paraId="162076DD" w14:textId="77777777" w:rsidR="001E41F3" w:rsidRPr="002D482F" w:rsidRDefault="001E41F3">
            <w:pPr>
              <w:pStyle w:val="CRCoverPage"/>
              <w:spacing w:after="0"/>
              <w:rPr>
                <w:b/>
                <w:i/>
                <w:noProof/>
                <w:sz w:val="8"/>
                <w:szCs w:val="8"/>
              </w:rPr>
            </w:pPr>
          </w:p>
        </w:tc>
        <w:tc>
          <w:tcPr>
            <w:tcW w:w="6946" w:type="dxa"/>
            <w:gridSpan w:val="9"/>
          </w:tcPr>
          <w:p w14:paraId="767CC2F1" w14:textId="77777777" w:rsidR="001E41F3" w:rsidRPr="002D482F" w:rsidRDefault="001E41F3">
            <w:pPr>
              <w:pStyle w:val="CRCoverPage"/>
              <w:spacing w:after="0"/>
              <w:rPr>
                <w:noProof/>
                <w:sz w:val="8"/>
                <w:szCs w:val="8"/>
              </w:rPr>
            </w:pPr>
          </w:p>
        </w:tc>
      </w:tr>
      <w:tr w:rsidR="001E41F3" w:rsidRPr="002D482F" w14:paraId="261B7425" w14:textId="77777777" w:rsidTr="00547111">
        <w:tc>
          <w:tcPr>
            <w:tcW w:w="2694" w:type="dxa"/>
            <w:gridSpan w:val="2"/>
            <w:tcBorders>
              <w:top w:val="single" w:sz="4" w:space="0" w:color="auto"/>
              <w:left w:val="single" w:sz="4" w:space="0" w:color="auto"/>
            </w:tcBorders>
          </w:tcPr>
          <w:p w14:paraId="23646824" w14:textId="77777777"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14:paraId="5DFBF60F" w14:textId="77777777" w:rsidR="001E41F3" w:rsidRPr="002D482F" w:rsidRDefault="00AC2FEF">
            <w:pPr>
              <w:pStyle w:val="CRCoverPage"/>
              <w:spacing w:after="0"/>
              <w:ind w:left="100"/>
              <w:rPr>
                <w:noProof/>
                <w:lang w:eastAsia="zh-CN"/>
              </w:rPr>
            </w:pPr>
            <w:r>
              <w:rPr>
                <w:rFonts w:hint="eastAsia"/>
                <w:noProof/>
                <w:lang w:eastAsia="zh-CN"/>
              </w:rPr>
              <w:t>4.2.1, 5A.2</w:t>
            </w:r>
            <w:r w:rsidR="005D52F2">
              <w:rPr>
                <w:rFonts w:hint="eastAsia"/>
                <w:noProof/>
                <w:lang w:eastAsia="zh-CN"/>
              </w:rPr>
              <w:t>,</w:t>
            </w:r>
            <w:r w:rsidR="005D52F2">
              <w:rPr>
                <w:lang w:eastAsia="zh-CN"/>
              </w:rPr>
              <w:t xml:space="preserve"> 6.2.6.0</w:t>
            </w:r>
          </w:p>
        </w:tc>
      </w:tr>
      <w:tr w:rsidR="001E41F3" w:rsidRPr="002D482F" w14:paraId="49613787" w14:textId="77777777" w:rsidTr="00547111">
        <w:tc>
          <w:tcPr>
            <w:tcW w:w="2694" w:type="dxa"/>
            <w:gridSpan w:val="2"/>
            <w:tcBorders>
              <w:left w:val="single" w:sz="4" w:space="0" w:color="auto"/>
            </w:tcBorders>
          </w:tcPr>
          <w:p w14:paraId="064368FD" w14:textId="77777777"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14:paraId="631F7891" w14:textId="77777777" w:rsidR="001E41F3" w:rsidRPr="002D482F" w:rsidRDefault="001E41F3">
            <w:pPr>
              <w:pStyle w:val="CRCoverPage"/>
              <w:spacing w:after="0"/>
              <w:rPr>
                <w:noProof/>
                <w:sz w:val="8"/>
                <w:szCs w:val="8"/>
              </w:rPr>
            </w:pPr>
          </w:p>
        </w:tc>
      </w:tr>
      <w:tr w:rsidR="001E41F3" w:rsidRPr="002D482F" w14:paraId="47FFB795" w14:textId="77777777" w:rsidTr="00547111">
        <w:tc>
          <w:tcPr>
            <w:tcW w:w="2694" w:type="dxa"/>
            <w:gridSpan w:val="2"/>
            <w:tcBorders>
              <w:left w:val="single" w:sz="4" w:space="0" w:color="auto"/>
            </w:tcBorders>
          </w:tcPr>
          <w:p w14:paraId="319C229E" w14:textId="77777777"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8C271" w14:textId="77777777"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847FB" w14:textId="77777777" w:rsidR="001E41F3" w:rsidRPr="002D482F" w:rsidRDefault="001E41F3">
            <w:pPr>
              <w:pStyle w:val="CRCoverPage"/>
              <w:spacing w:after="0"/>
              <w:jc w:val="center"/>
              <w:rPr>
                <w:b/>
                <w:caps/>
                <w:noProof/>
              </w:rPr>
            </w:pPr>
            <w:r w:rsidRPr="002D482F">
              <w:rPr>
                <w:b/>
                <w:caps/>
                <w:noProof/>
              </w:rPr>
              <w:t>N</w:t>
            </w:r>
          </w:p>
        </w:tc>
        <w:tc>
          <w:tcPr>
            <w:tcW w:w="2977" w:type="dxa"/>
            <w:gridSpan w:val="4"/>
          </w:tcPr>
          <w:p w14:paraId="226E6DB5" w14:textId="77777777"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73869C" w14:textId="77777777" w:rsidR="001E41F3" w:rsidRPr="002D482F" w:rsidRDefault="001E41F3">
            <w:pPr>
              <w:pStyle w:val="CRCoverPage"/>
              <w:spacing w:after="0"/>
              <w:ind w:left="99"/>
              <w:rPr>
                <w:noProof/>
              </w:rPr>
            </w:pPr>
          </w:p>
        </w:tc>
      </w:tr>
      <w:tr w:rsidR="001E41F3" w:rsidRPr="002D482F" w14:paraId="52FCBFC9" w14:textId="77777777" w:rsidTr="00547111">
        <w:tc>
          <w:tcPr>
            <w:tcW w:w="2694" w:type="dxa"/>
            <w:gridSpan w:val="2"/>
            <w:tcBorders>
              <w:left w:val="single" w:sz="4" w:space="0" w:color="auto"/>
            </w:tcBorders>
          </w:tcPr>
          <w:p w14:paraId="3832AFB7" w14:textId="77777777"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C398" w14:textId="77777777"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B55F8" w14:textId="77777777"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14:paraId="787DC3F6" w14:textId="77777777"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14:paraId="0BD3AF67" w14:textId="77777777" w:rsidR="001E41F3" w:rsidRPr="002D482F" w:rsidRDefault="00145D43">
            <w:pPr>
              <w:pStyle w:val="CRCoverPage"/>
              <w:spacing w:after="0"/>
              <w:ind w:left="99"/>
              <w:rPr>
                <w:noProof/>
              </w:rPr>
            </w:pPr>
            <w:r w:rsidRPr="002D482F">
              <w:rPr>
                <w:noProof/>
              </w:rPr>
              <w:t xml:space="preserve">TS/TR ... CR ... </w:t>
            </w:r>
          </w:p>
        </w:tc>
      </w:tr>
      <w:tr w:rsidR="001E41F3" w:rsidRPr="002D482F" w14:paraId="0CF6F000" w14:textId="77777777" w:rsidTr="00547111">
        <w:tc>
          <w:tcPr>
            <w:tcW w:w="2694" w:type="dxa"/>
            <w:gridSpan w:val="2"/>
            <w:tcBorders>
              <w:left w:val="single" w:sz="4" w:space="0" w:color="auto"/>
            </w:tcBorders>
          </w:tcPr>
          <w:p w14:paraId="455652CB" w14:textId="77777777"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3083F" w14:textId="77777777"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00BD7" w14:textId="77777777"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14:paraId="1FE2FE5D" w14:textId="77777777"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14:paraId="624505A8" w14:textId="77777777" w:rsidR="001E41F3" w:rsidRPr="002D482F" w:rsidRDefault="00145D43">
            <w:pPr>
              <w:pStyle w:val="CRCoverPage"/>
              <w:spacing w:after="0"/>
              <w:ind w:left="99"/>
              <w:rPr>
                <w:noProof/>
              </w:rPr>
            </w:pPr>
            <w:r w:rsidRPr="002D482F">
              <w:rPr>
                <w:noProof/>
              </w:rPr>
              <w:t xml:space="preserve">TS/TR ... CR ... </w:t>
            </w:r>
          </w:p>
        </w:tc>
      </w:tr>
      <w:tr w:rsidR="001E41F3" w:rsidRPr="002D482F" w14:paraId="2D9A0EB4" w14:textId="77777777" w:rsidTr="00547111">
        <w:tc>
          <w:tcPr>
            <w:tcW w:w="2694" w:type="dxa"/>
            <w:gridSpan w:val="2"/>
            <w:tcBorders>
              <w:left w:val="single" w:sz="4" w:space="0" w:color="auto"/>
            </w:tcBorders>
          </w:tcPr>
          <w:p w14:paraId="7861EE0A" w14:textId="77777777"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14:paraId="5FF5DEC1" w14:textId="77777777" w:rsidR="001E41F3" w:rsidRPr="002D482F" w:rsidRDefault="00F3555F">
            <w:pPr>
              <w:pStyle w:val="CRCoverPage"/>
              <w:spacing w:after="0"/>
              <w:jc w:val="center"/>
              <w:rPr>
                <w:b/>
                <w:caps/>
                <w:noProof/>
              </w:rPr>
            </w:pPr>
            <w:r w:rsidRPr="002D482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F8C51" w14:textId="77777777" w:rsidR="001E41F3" w:rsidRPr="002D482F" w:rsidRDefault="001E41F3">
            <w:pPr>
              <w:pStyle w:val="CRCoverPage"/>
              <w:spacing w:after="0"/>
              <w:jc w:val="center"/>
              <w:rPr>
                <w:b/>
                <w:caps/>
                <w:noProof/>
                <w:lang w:eastAsia="zh-CN"/>
              </w:rPr>
            </w:pPr>
          </w:p>
        </w:tc>
        <w:tc>
          <w:tcPr>
            <w:tcW w:w="2977" w:type="dxa"/>
            <w:gridSpan w:val="4"/>
          </w:tcPr>
          <w:p w14:paraId="30670972" w14:textId="77777777"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14:paraId="7BE2245D" w14:textId="77777777" w:rsidR="001E41F3" w:rsidRPr="002D482F" w:rsidRDefault="00145D43" w:rsidP="00DF0A37">
            <w:pPr>
              <w:pStyle w:val="CRCoverPage"/>
              <w:spacing w:after="0"/>
              <w:ind w:left="99"/>
              <w:rPr>
                <w:noProof/>
                <w:lang w:eastAsia="zh-CN"/>
              </w:rPr>
            </w:pPr>
            <w:r w:rsidRPr="002D482F">
              <w:rPr>
                <w:noProof/>
              </w:rPr>
              <w:t>TS</w:t>
            </w:r>
            <w:r w:rsidR="00F3555F">
              <w:rPr>
                <w:rFonts w:hint="eastAsia"/>
                <w:noProof/>
                <w:lang w:eastAsia="zh-CN"/>
              </w:rPr>
              <w:t xml:space="preserve"> 23.288</w:t>
            </w:r>
            <w:r w:rsidR="000A6394" w:rsidRPr="002D482F">
              <w:rPr>
                <w:noProof/>
              </w:rPr>
              <w:t xml:space="preserve"> CR</w:t>
            </w:r>
            <w:r w:rsidR="00F3555F">
              <w:rPr>
                <w:rFonts w:hint="eastAsia"/>
                <w:noProof/>
                <w:lang w:eastAsia="zh-CN"/>
              </w:rPr>
              <w:t xml:space="preserve"> 0306</w:t>
            </w:r>
          </w:p>
        </w:tc>
      </w:tr>
      <w:tr w:rsidR="001E41F3" w:rsidRPr="002D482F" w14:paraId="67019851" w14:textId="77777777" w:rsidTr="008863B9">
        <w:tc>
          <w:tcPr>
            <w:tcW w:w="2694" w:type="dxa"/>
            <w:gridSpan w:val="2"/>
            <w:tcBorders>
              <w:left w:val="single" w:sz="4" w:space="0" w:color="auto"/>
            </w:tcBorders>
          </w:tcPr>
          <w:p w14:paraId="0A32E03E" w14:textId="77777777" w:rsidR="001E41F3" w:rsidRPr="002D482F" w:rsidRDefault="001E41F3">
            <w:pPr>
              <w:pStyle w:val="CRCoverPage"/>
              <w:spacing w:after="0"/>
              <w:rPr>
                <w:b/>
                <w:i/>
                <w:noProof/>
              </w:rPr>
            </w:pPr>
          </w:p>
        </w:tc>
        <w:tc>
          <w:tcPr>
            <w:tcW w:w="6946" w:type="dxa"/>
            <w:gridSpan w:val="9"/>
            <w:tcBorders>
              <w:right w:val="single" w:sz="4" w:space="0" w:color="auto"/>
            </w:tcBorders>
          </w:tcPr>
          <w:p w14:paraId="5CD15DA0" w14:textId="77777777" w:rsidR="001E41F3" w:rsidRPr="002D482F" w:rsidRDefault="001E41F3">
            <w:pPr>
              <w:pStyle w:val="CRCoverPage"/>
              <w:spacing w:after="0"/>
              <w:rPr>
                <w:noProof/>
              </w:rPr>
            </w:pPr>
          </w:p>
        </w:tc>
      </w:tr>
      <w:tr w:rsidR="001E41F3" w:rsidRPr="002D482F" w14:paraId="42EFD7DA" w14:textId="77777777" w:rsidTr="008863B9">
        <w:tc>
          <w:tcPr>
            <w:tcW w:w="2694" w:type="dxa"/>
            <w:gridSpan w:val="2"/>
            <w:tcBorders>
              <w:left w:val="single" w:sz="4" w:space="0" w:color="auto"/>
              <w:bottom w:val="single" w:sz="4" w:space="0" w:color="auto"/>
            </w:tcBorders>
          </w:tcPr>
          <w:p w14:paraId="433D496C" w14:textId="77777777"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14:paraId="21368097" w14:textId="77777777" w:rsidR="001E41F3" w:rsidRPr="002D482F" w:rsidRDefault="001E41F3">
            <w:pPr>
              <w:pStyle w:val="CRCoverPage"/>
              <w:spacing w:after="0"/>
              <w:ind w:left="100"/>
              <w:rPr>
                <w:noProof/>
              </w:rPr>
            </w:pPr>
          </w:p>
        </w:tc>
      </w:tr>
      <w:tr w:rsidR="008863B9" w:rsidRPr="002D482F" w14:paraId="1BD082CB" w14:textId="77777777" w:rsidTr="008863B9">
        <w:tc>
          <w:tcPr>
            <w:tcW w:w="2694" w:type="dxa"/>
            <w:gridSpan w:val="2"/>
            <w:tcBorders>
              <w:top w:val="single" w:sz="4" w:space="0" w:color="auto"/>
              <w:bottom w:val="single" w:sz="4" w:space="0" w:color="auto"/>
            </w:tcBorders>
          </w:tcPr>
          <w:p w14:paraId="0638AC7A" w14:textId="77777777"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D7579" w14:textId="77777777" w:rsidR="008863B9" w:rsidRPr="002D482F" w:rsidRDefault="008863B9">
            <w:pPr>
              <w:pStyle w:val="CRCoverPage"/>
              <w:spacing w:after="0"/>
              <w:ind w:left="100"/>
              <w:rPr>
                <w:noProof/>
                <w:sz w:val="8"/>
                <w:szCs w:val="8"/>
              </w:rPr>
            </w:pPr>
          </w:p>
        </w:tc>
      </w:tr>
      <w:tr w:rsidR="008863B9" w:rsidRPr="002D482F" w14:paraId="36BC1BCF" w14:textId="77777777" w:rsidTr="008863B9">
        <w:tc>
          <w:tcPr>
            <w:tcW w:w="2694" w:type="dxa"/>
            <w:gridSpan w:val="2"/>
            <w:tcBorders>
              <w:top w:val="single" w:sz="4" w:space="0" w:color="auto"/>
              <w:left w:val="single" w:sz="4" w:space="0" w:color="auto"/>
              <w:bottom w:val="single" w:sz="4" w:space="0" w:color="auto"/>
            </w:tcBorders>
          </w:tcPr>
          <w:p w14:paraId="29366570" w14:textId="77777777"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E3C4D" w14:textId="77777777" w:rsidR="008863B9" w:rsidRPr="002D482F" w:rsidRDefault="008863B9">
            <w:pPr>
              <w:pStyle w:val="CRCoverPage"/>
              <w:spacing w:after="0"/>
              <w:ind w:left="100"/>
              <w:rPr>
                <w:noProof/>
              </w:rPr>
            </w:pPr>
          </w:p>
        </w:tc>
      </w:tr>
    </w:tbl>
    <w:p w14:paraId="698392C3" w14:textId="77777777" w:rsidR="001E41F3" w:rsidRPr="002D482F" w:rsidRDefault="001E41F3">
      <w:pPr>
        <w:pStyle w:val="CRCoverPage"/>
        <w:spacing w:after="0"/>
        <w:rPr>
          <w:noProof/>
          <w:sz w:val="8"/>
          <w:szCs w:val="8"/>
        </w:rPr>
      </w:pPr>
    </w:p>
    <w:p w14:paraId="77A23660" w14:textId="77777777" w:rsidR="001E41F3" w:rsidRPr="002D482F" w:rsidRDefault="001E41F3">
      <w:pPr>
        <w:rPr>
          <w:noProof/>
        </w:rPr>
        <w:sectPr w:rsidR="001E41F3" w:rsidRPr="002D482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250D0487" w14:textId="77777777" w:rsidR="001E41F3" w:rsidRDefault="001E41F3">
      <w:pPr>
        <w:rPr>
          <w:noProof/>
          <w:lang w:eastAsia="zh-CN"/>
        </w:rPr>
      </w:pPr>
    </w:p>
    <w:p w14:paraId="7F73680F" w14:textId="77777777" w:rsidR="00F56020" w:rsidRPr="002D482F" w:rsidRDefault="00F56020" w:rsidP="00F5602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14:paraId="096C106C" w14:textId="77777777" w:rsidR="00F56020" w:rsidRDefault="00F56020" w:rsidP="00F56020">
      <w:pPr>
        <w:pStyle w:val="Heading3"/>
      </w:pPr>
      <w:bookmarkStart w:id="2" w:name="_Toc68001465"/>
      <w:r>
        <w:t>4.2.1</w:t>
      </w:r>
      <w:r>
        <w:tab/>
        <w:t>Analytics Data Repository Function</w:t>
      </w:r>
      <w:bookmarkEnd w:id="2"/>
    </w:p>
    <w:p w14:paraId="11BEB436" w14:textId="77777777" w:rsidR="00F56020" w:rsidRDefault="00F56020" w:rsidP="00F56020">
      <w:r>
        <w:t>As depicted in Figure 4.2.1-1, the 5G System architecture allows Analytics Data Repository Function (ADRF) to store and retrieve the collected data and analytics</w:t>
      </w:r>
      <w:del w:id="3" w:author="CATT_dxy" w:date="2021-04-26T11:45:00Z">
        <w:r w:rsidDel="008C7F97">
          <w:delText xml:space="preserve"> i.e. ADRF acts as a Data Consumer to obtain data and acts as a Data Source for retrieval of data</w:delText>
        </w:r>
      </w:del>
      <w:r>
        <w:t>. The following options are supported:</w:t>
      </w:r>
    </w:p>
    <w:p w14:paraId="5C143F33" w14:textId="77777777" w:rsidR="00F56020" w:rsidRDefault="00F56020" w:rsidP="00F56020">
      <w:pPr>
        <w:pStyle w:val="B1"/>
      </w:pPr>
      <w:r>
        <w:t>-</w:t>
      </w:r>
      <w:r>
        <w:tab/>
        <w:t xml:space="preserve">ADRF exposes the </w:t>
      </w:r>
      <w:proofErr w:type="spellStart"/>
      <w:r>
        <w:t>Nadrf</w:t>
      </w:r>
      <w:proofErr w:type="spellEnd"/>
      <w:r>
        <w:t xml:space="preserve"> service for storage and retrieval of data by </w:t>
      </w:r>
      <w:del w:id="4" w:author="CATT_dxy" w:date="2021-04-26T11:35:00Z">
        <w:r w:rsidDel="00451706">
          <w:delText xml:space="preserve">e.g. Consumers NF(s) </w:delText>
        </w:r>
      </w:del>
      <w:ins w:id="5" w:author="CATT_dxy" w:date="2021-04-26T11:35:00Z">
        <w:r w:rsidR="00451706">
          <w:rPr>
            <w:rFonts w:hint="eastAsia"/>
            <w:lang w:eastAsia="zh-CN"/>
          </w:rPr>
          <w:t xml:space="preserve">other 5GC NFs </w:t>
        </w:r>
      </w:ins>
      <w:r>
        <w:t xml:space="preserve">(e.g. NWDAF) which access the data using </w:t>
      </w:r>
      <w:proofErr w:type="spellStart"/>
      <w:r>
        <w:t>Nadrf</w:t>
      </w:r>
      <w:proofErr w:type="spellEnd"/>
      <w:r>
        <w:t xml:space="preserve"> services.</w:t>
      </w:r>
    </w:p>
    <w:p w14:paraId="0FC98197" w14:textId="77777777" w:rsidR="00F56020" w:rsidRDefault="00F56020" w:rsidP="00F56020">
      <w:pPr>
        <w:pStyle w:val="B1"/>
      </w:pPr>
      <w:r>
        <w:t>-</w:t>
      </w:r>
      <w:r>
        <w:tab/>
        <w:t>Based on the NF request or configuration on the DCCF, the DCCF may determine the ADRF and interact directly or indirectly with the ADRF to request or store data. The interaction can be:</w:t>
      </w:r>
    </w:p>
    <w:p w14:paraId="407D2D36" w14:textId="77777777" w:rsidR="00F56020" w:rsidRDefault="00F56020" w:rsidP="00F56020">
      <w:pPr>
        <w:pStyle w:val="B2"/>
      </w:pPr>
      <w:r>
        <w:t>-</w:t>
      </w:r>
      <w:r>
        <w:tab/>
        <w:t xml:space="preserve">Direct: the DCCF requests to store data in the ADRF via an </w:t>
      </w:r>
      <w:proofErr w:type="spellStart"/>
      <w:r>
        <w:t>Nadrf</w:t>
      </w:r>
      <w:proofErr w:type="spellEnd"/>
      <w:r>
        <w:t xml:space="preserve"> service, or via an </w:t>
      </w:r>
      <w:proofErr w:type="spellStart"/>
      <w:r>
        <w:t>Ndccf_DataManagement_notification</w:t>
      </w:r>
      <w:proofErr w:type="spellEnd"/>
      <w:r>
        <w:t xml:space="preserve"> (e.g. when ADRF requested data collection notification via DCCF). In addition, the DCCF retrieves data from the ADRF via an </w:t>
      </w:r>
      <w:proofErr w:type="spellStart"/>
      <w:r>
        <w:t>Nadrf</w:t>
      </w:r>
      <w:proofErr w:type="spellEnd"/>
      <w:r>
        <w:t xml:space="preserve"> service.</w:t>
      </w:r>
    </w:p>
    <w:p w14:paraId="1D3C42AB" w14:textId="77777777" w:rsidR="00F56020" w:rsidRDefault="00F56020" w:rsidP="00F56020">
      <w:pPr>
        <w:pStyle w:val="B2"/>
      </w:pPr>
      <w:r>
        <w:t>-</w:t>
      </w:r>
      <w:r>
        <w:tab/>
        <w:t xml:space="preserve">Indirect: the DCCF requests that the Messaging Framework to store data in the ADRF i.e. via an </w:t>
      </w:r>
      <w:proofErr w:type="spellStart"/>
      <w:r>
        <w:t>Nadrf</w:t>
      </w:r>
      <w:proofErr w:type="spellEnd"/>
      <w:r>
        <w:t xml:space="preserve"> service or via an </w:t>
      </w:r>
      <w:proofErr w:type="spellStart"/>
      <w:r>
        <w:t>Nmfa_DataManagement_notification</w:t>
      </w:r>
      <w:proofErr w:type="spellEnd"/>
      <w:r>
        <w:t>. The Messaging Framework may contain one or more Adaptors that translate between 3GPP defined protocols.</w:t>
      </w:r>
    </w:p>
    <w:p w14:paraId="2BD649A1" w14:textId="77777777" w:rsidR="00F56020" w:rsidRDefault="00F56020" w:rsidP="00F56020">
      <w:pPr>
        <w:pStyle w:val="NO"/>
      </w:pPr>
      <w:r>
        <w:t>NOTE 1:</w:t>
      </w:r>
      <w:r>
        <w:tab/>
        <w:t>The internal logic of Messaging Framework is outside the scope of 3GPP, only the MFAF and the interface between MFAF and other 3GPP defined NF is under 3GPP scope.</w:t>
      </w:r>
    </w:p>
    <w:p w14:paraId="56D35F1B" w14:textId="77777777" w:rsidR="00F56020" w:rsidRDefault="00F56020" w:rsidP="00F56020">
      <w:pPr>
        <w:pStyle w:val="B2"/>
      </w:pPr>
      <w:r>
        <w:t>-</w:t>
      </w:r>
      <w:r>
        <w:tab/>
        <w:t>A Consumer NF may specify in requests to a DCCF that data provided by a Data Source needs to be stored in the ADRF.</w:t>
      </w:r>
    </w:p>
    <w:p w14:paraId="05F482CD" w14:textId="7CBC9259" w:rsidR="00F56020" w:rsidRDefault="00F56020">
      <w:pPr>
        <w:pStyle w:val="B1"/>
        <w:pPrChange w:id="6" w:author="CATT_dxy" w:date="2021-04-26T11:34:00Z">
          <w:pPr>
            <w:pStyle w:val="B2"/>
          </w:pPr>
        </w:pPrChange>
      </w:pPr>
      <w:r>
        <w:t>-</w:t>
      </w:r>
      <w:r>
        <w:tab/>
      </w:r>
      <w:commentRangeStart w:id="7"/>
      <w:r w:rsidRPr="00DE2FD2">
        <w:rPr>
          <w:highlight w:val="yellow"/>
        </w:rPr>
        <w:t xml:space="preserve">The ADRF stores data </w:t>
      </w:r>
      <w:del w:id="8" w:author="Nokia" w:date="2021-05-20T16:09:00Z">
        <w:r w:rsidRPr="007A1E41" w:rsidDel="007A1E41">
          <w:rPr>
            <w:rPrChange w:id="9" w:author="Nokia" w:date="2021-05-20T16:11:00Z">
              <w:rPr>
                <w:highlight w:val="yellow"/>
              </w:rPr>
            </w:rPrChange>
          </w:rPr>
          <w:delText>based on</w:delText>
        </w:r>
      </w:del>
      <w:ins w:id="10" w:author="Nokia" w:date="2021-05-20T16:09:00Z">
        <w:r w:rsidR="007A1E41" w:rsidRPr="007A1E41">
          <w:rPr>
            <w:rPrChange w:id="11" w:author="Nokia" w:date="2021-05-20T16:11:00Z">
              <w:rPr>
                <w:highlight w:val="yellow"/>
              </w:rPr>
            </w:rPrChange>
          </w:rPr>
          <w:t>received in an</w:t>
        </w:r>
      </w:ins>
      <w:r w:rsidRPr="007A1E41">
        <w:rPr>
          <w:rPrChange w:id="12" w:author="Nokia" w:date="2021-05-20T16:11:00Z">
            <w:rPr>
              <w:highlight w:val="yellow"/>
            </w:rPr>
          </w:rPrChange>
        </w:rPr>
        <w:t xml:space="preserve"> </w:t>
      </w:r>
      <w:proofErr w:type="spellStart"/>
      <w:ins w:id="13" w:author="CATT_dxy" w:date="2021-04-26T11:25:00Z">
        <w:r w:rsidR="00374573">
          <w:rPr>
            <w:lang w:eastAsia="zh-CN"/>
          </w:rPr>
          <w:t>Nadrf_DataManagement_StorageRequest</w:t>
        </w:r>
      </w:ins>
      <w:proofErr w:type="spellEnd"/>
      <w:del w:id="14" w:author="CATT_dxy" w:date="2021-04-26T11:32:00Z">
        <w:r w:rsidRPr="00DE2FD2" w:rsidDel="00451706">
          <w:rPr>
            <w:highlight w:val="yellow"/>
          </w:rPr>
          <w:delText>Nnf notifications</w:delText>
        </w:r>
      </w:del>
      <w:r w:rsidRPr="00DE2FD2">
        <w:rPr>
          <w:highlight w:val="yellow"/>
        </w:rPr>
        <w:t xml:space="preserve"> </w:t>
      </w:r>
      <w:del w:id="15" w:author="Nokia" w:date="2021-05-20T16:09:00Z">
        <w:r w:rsidRPr="007A1E41" w:rsidDel="007A1E41">
          <w:rPr>
            <w:rPrChange w:id="16" w:author="Nokia" w:date="2021-05-20T16:11:00Z">
              <w:rPr>
                <w:highlight w:val="yellow"/>
              </w:rPr>
            </w:rPrChange>
          </w:rPr>
          <w:delText xml:space="preserve">received </w:delText>
        </w:r>
      </w:del>
      <w:ins w:id="17" w:author="Nokia" w:date="2021-05-20T16:09:00Z">
        <w:r w:rsidR="007A1E41" w:rsidRPr="007A1E41">
          <w:rPr>
            <w:rPrChange w:id="18" w:author="Nokia" w:date="2021-05-20T16:11:00Z">
              <w:rPr>
                <w:highlight w:val="yellow"/>
              </w:rPr>
            </w:rPrChange>
          </w:rPr>
          <w:t>sent</w:t>
        </w:r>
        <w:r w:rsidR="007A1E41" w:rsidRPr="007A1E41">
          <w:rPr>
            <w:rPrChange w:id="19" w:author="Nokia" w:date="2021-05-20T16:11:00Z">
              <w:rPr>
                <w:highlight w:val="yellow"/>
              </w:rPr>
            </w:rPrChange>
          </w:rPr>
          <w:t xml:space="preserve"> </w:t>
        </w:r>
      </w:ins>
      <w:r w:rsidRPr="00DE2FD2">
        <w:rPr>
          <w:highlight w:val="yellow"/>
        </w:rPr>
        <w:t>directly from an NF,</w:t>
      </w:r>
      <w:commentRangeEnd w:id="7"/>
      <w:r>
        <w:rPr>
          <w:rStyle w:val="CommentReference"/>
          <w:rFonts w:eastAsia="SimSun"/>
        </w:rPr>
        <w:commentReference w:id="7"/>
      </w:r>
      <w:r>
        <w:t xml:space="preserve"> </w:t>
      </w:r>
      <w:ins w:id="20" w:author="CATT_dxy" w:date="2021-04-26T11:32:00Z">
        <w:r w:rsidR="00451706">
          <w:rPr>
            <w:rFonts w:hint="eastAsia"/>
            <w:lang w:eastAsia="zh-CN"/>
          </w:rPr>
          <w:t xml:space="preserve">or </w:t>
        </w:r>
      </w:ins>
      <w:ins w:id="21" w:author="Nokia" w:date="2021-05-20T16:10:00Z">
        <w:r w:rsidR="007A1E41" w:rsidRPr="007A1E41">
          <w:rPr>
            <w:highlight w:val="cyan"/>
            <w:lang w:eastAsia="zh-CN"/>
            <w:rPrChange w:id="22" w:author="Nokia" w:date="2021-05-20T16:10:00Z">
              <w:rPr>
                <w:lang w:eastAsia="zh-CN"/>
              </w:rPr>
            </w:rPrChange>
          </w:rPr>
          <w:t>data received in an</w:t>
        </w:r>
        <w:r w:rsidR="007A1E41">
          <w:rPr>
            <w:lang w:eastAsia="zh-CN"/>
          </w:rPr>
          <w:t xml:space="preserve"> </w:t>
        </w:r>
      </w:ins>
      <w:proofErr w:type="spellStart"/>
      <w:ins w:id="23" w:author="CATT_dxy" w:date="2021-04-26T11:32:00Z">
        <w:r w:rsidR="00451706">
          <w:t>Ndccf_DataManagement_notification</w:t>
        </w:r>
        <w:proofErr w:type="spellEnd"/>
        <w:r w:rsidR="00451706">
          <w:t xml:space="preserve"> </w:t>
        </w:r>
        <w:r w:rsidR="00451706">
          <w:rPr>
            <w:rFonts w:hint="eastAsia"/>
            <w:lang w:eastAsia="zh-CN"/>
          </w:rPr>
          <w:t xml:space="preserve">/ </w:t>
        </w:r>
      </w:ins>
      <w:proofErr w:type="spellStart"/>
      <w:ins w:id="24" w:author="CATT_dxy" w:date="2021-04-26T11:33:00Z">
        <w:r w:rsidR="00451706">
          <w:t>Nmfa</w:t>
        </w:r>
      </w:ins>
      <w:ins w:id="25" w:author="Nokia" w:date="2021-05-20T16:10:00Z">
        <w:r w:rsidR="007A1E41" w:rsidRPr="007A1E41">
          <w:rPr>
            <w:highlight w:val="cyan"/>
            <w:rPrChange w:id="26" w:author="Nokia" w:date="2021-05-20T16:10:00Z">
              <w:rPr/>
            </w:rPrChange>
          </w:rPr>
          <w:t>f</w:t>
        </w:r>
      </w:ins>
      <w:ins w:id="27" w:author="CATT_dxy" w:date="2021-04-26T11:33:00Z">
        <w:r w:rsidR="00451706">
          <w:t>_DataManagement_notification</w:t>
        </w:r>
        <w:proofErr w:type="spellEnd"/>
        <w:r w:rsidR="00451706">
          <w:t xml:space="preserve"> </w:t>
        </w:r>
      </w:ins>
      <w:ins w:id="28" w:author="Nokia" w:date="2021-05-20T16:10:00Z">
        <w:r w:rsidR="007A1E41" w:rsidRPr="007A1E41">
          <w:rPr>
            <w:highlight w:val="cyan"/>
            <w:rPrChange w:id="29" w:author="Nokia" w:date="2021-05-20T16:11:00Z">
              <w:rPr/>
            </w:rPrChange>
          </w:rPr>
          <w:t xml:space="preserve">or </w:t>
        </w:r>
        <w:proofErr w:type="spellStart"/>
        <w:r w:rsidR="007A1E41" w:rsidRPr="007A1E41">
          <w:rPr>
            <w:highlight w:val="cyan"/>
            <w:rPrChange w:id="30" w:author="Nokia" w:date="2021-05-20T16:11:00Z">
              <w:rPr/>
            </w:rPrChange>
          </w:rPr>
          <w:t>Nnwdaf_DataManagement_notification</w:t>
        </w:r>
        <w:proofErr w:type="spellEnd"/>
        <w:r w:rsidR="007A1E41">
          <w:t xml:space="preserve"> </w:t>
        </w:r>
      </w:ins>
      <w:r>
        <w:t>from the DCCF</w:t>
      </w:r>
      <w:ins w:id="31" w:author="Nokia" w:date="2021-05-20T16:10:00Z">
        <w:r w:rsidR="007A1E41" w:rsidRPr="007A1E41">
          <w:rPr>
            <w:highlight w:val="cyan"/>
            <w:rPrChange w:id="32" w:author="Nokia" w:date="2021-05-20T16:11:00Z">
              <w:rPr/>
            </w:rPrChange>
          </w:rPr>
          <w:t>, MFAF</w:t>
        </w:r>
      </w:ins>
      <w:r>
        <w:t xml:space="preserve"> or from the </w:t>
      </w:r>
      <w:del w:id="33" w:author="Nokia" w:date="2021-05-20T16:11:00Z">
        <w:r w:rsidRPr="007A1E41" w:rsidDel="007A1E41">
          <w:rPr>
            <w:highlight w:val="cyan"/>
            <w:rPrChange w:id="34" w:author="Nokia" w:date="2021-05-20T16:11:00Z">
              <w:rPr/>
            </w:rPrChange>
          </w:rPr>
          <w:delText>MFAF</w:delText>
        </w:r>
      </w:del>
      <w:ins w:id="35" w:author="Nokia" w:date="2021-05-20T16:11:00Z">
        <w:r w:rsidR="007A1E41" w:rsidRPr="007A1E41">
          <w:rPr>
            <w:highlight w:val="cyan"/>
            <w:rPrChange w:id="36" w:author="Nokia" w:date="2021-05-20T16:11:00Z">
              <w:rPr/>
            </w:rPrChange>
          </w:rPr>
          <w:t>NWDAF</w:t>
        </w:r>
      </w:ins>
      <w:r>
        <w:t>.</w:t>
      </w:r>
    </w:p>
    <w:p w14:paraId="104AACD8" w14:textId="77777777" w:rsidR="00F56020" w:rsidRDefault="00F56020" w:rsidP="00F56020">
      <w:pPr>
        <w:pStyle w:val="B1"/>
      </w:pPr>
      <w:r>
        <w:t>-</w:t>
      </w:r>
      <w:r>
        <w:tab/>
        <w:t>The ADRF checks if the Data Consumer is authorized to access ADRF services and provides the requested data using the procedures specified in TS 23.501 [2] clause 7.1.4.</w:t>
      </w:r>
    </w:p>
    <w:p w14:paraId="1BD5A10E" w14:textId="77777777" w:rsidR="00F56020" w:rsidRDefault="00F56020" w:rsidP="00F56020">
      <w:pPr>
        <w:pStyle w:val="TH"/>
      </w:pPr>
      <w:r>
        <w:object w:dxaOrig="8921" w:dyaOrig="4141" w14:anchorId="2784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207pt" o:ole="">
            <v:imagedata r:id="rId18" o:title=""/>
          </v:shape>
          <o:OLEObject Type="Embed" ProgID="Visio.Drawing.15" ShapeID="_x0000_i1025" DrawAspect="Content" ObjectID="_1683032386" r:id="rId19"/>
        </w:object>
      </w:r>
    </w:p>
    <w:p w14:paraId="6D904D9B" w14:textId="77777777" w:rsidR="00F56020" w:rsidRPr="00320244" w:rsidRDefault="00F56020" w:rsidP="00F56020">
      <w:pPr>
        <w:pStyle w:val="TF"/>
      </w:pPr>
      <w:r>
        <w:t>Figure 4.2.1-1: Data storage architecture for Analytics and Collected Data</w:t>
      </w:r>
    </w:p>
    <w:p w14:paraId="53FE2400" w14:textId="77777777" w:rsidR="00F56020" w:rsidRPr="00F56020" w:rsidRDefault="00F56020">
      <w:pPr>
        <w:rPr>
          <w:noProof/>
          <w:lang w:eastAsia="zh-CN"/>
        </w:rPr>
      </w:pPr>
    </w:p>
    <w:p w14:paraId="57B7F508" w14:textId="77777777"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00F56020">
        <w:rPr>
          <w:rFonts w:ascii="Arial Unicode MS" w:eastAsia="Arial Unicode MS" w:hAnsi="Arial Unicode MS" w:cs="Arial Unicode MS" w:hint="eastAsia"/>
          <w:color w:val="FF0000"/>
          <w:sz w:val="32"/>
          <w:szCs w:val="48"/>
          <w:lang w:eastAsia="zh-CN"/>
        </w:rPr>
        <w:t>2nd</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14:paraId="4740165D" w14:textId="77777777" w:rsidR="00504B09" w:rsidRDefault="00504B09" w:rsidP="00504B09">
      <w:pPr>
        <w:pStyle w:val="Heading2"/>
        <w:rPr>
          <w:lang w:eastAsia="zh-CN"/>
        </w:rPr>
      </w:pPr>
      <w:bookmarkStart w:id="37" w:name="_Toc68001472"/>
      <w:r>
        <w:rPr>
          <w:lang w:eastAsia="zh-CN"/>
        </w:rPr>
        <w:t>5A.2</w:t>
      </w:r>
      <w:r>
        <w:rPr>
          <w:lang w:eastAsia="zh-CN"/>
        </w:rPr>
        <w:tab/>
        <w:t>Data Collection Coordination</w:t>
      </w:r>
      <w:bookmarkEnd w:id="37"/>
    </w:p>
    <w:p w14:paraId="00A6BB31" w14:textId="77777777" w:rsidR="00504B09" w:rsidRDefault="00504B09" w:rsidP="00504B09">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1767EC45" w14:textId="77777777" w:rsidR="00504B09" w:rsidRDefault="00504B09" w:rsidP="00504B09">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504B09" w14:paraId="5F3C0451" w14:textId="77777777" w:rsidTr="00D8542E">
        <w:trPr>
          <w:cantSplit/>
          <w:jc w:val="center"/>
        </w:trPr>
        <w:tc>
          <w:tcPr>
            <w:tcW w:w="2830" w:type="dxa"/>
            <w:vAlign w:val="center"/>
          </w:tcPr>
          <w:p w14:paraId="08DFBFA7" w14:textId="77777777" w:rsidR="00504B09" w:rsidRDefault="00504B09" w:rsidP="00D8542E">
            <w:pPr>
              <w:pStyle w:val="TAH"/>
              <w:rPr>
                <w:lang w:eastAsia="zh-CN"/>
              </w:rPr>
            </w:pPr>
            <w:r>
              <w:t>Type of NF instance (serving the UE) to determine</w:t>
            </w:r>
          </w:p>
        </w:tc>
        <w:tc>
          <w:tcPr>
            <w:tcW w:w="2268" w:type="dxa"/>
            <w:vAlign w:val="center"/>
          </w:tcPr>
          <w:p w14:paraId="0AC82B92" w14:textId="77777777" w:rsidR="00504B09" w:rsidRDefault="00504B09" w:rsidP="00D8542E">
            <w:pPr>
              <w:pStyle w:val="TAH"/>
              <w:rPr>
                <w:lang w:eastAsia="zh-CN"/>
              </w:rPr>
            </w:pPr>
            <w:r>
              <w:t>NF to be contacted by DCCF</w:t>
            </w:r>
          </w:p>
        </w:tc>
        <w:tc>
          <w:tcPr>
            <w:tcW w:w="2268" w:type="dxa"/>
            <w:vAlign w:val="center"/>
          </w:tcPr>
          <w:p w14:paraId="3C3C3D38" w14:textId="77777777" w:rsidR="00504B09" w:rsidRDefault="00504B09" w:rsidP="00D8542E">
            <w:pPr>
              <w:pStyle w:val="TAH"/>
              <w:rPr>
                <w:lang w:eastAsia="zh-CN"/>
              </w:rPr>
            </w:pPr>
            <w:r>
              <w:t>Service</w:t>
            </w:r>
          </w:p>
        </w:tc>
        <w:tc>
          <w:tcPr>
            <w:tcW w:w="2265" w:type="dxa"/>
            <w:vAlign w:val="center"/>
          </w:tcPr>
          <w:p w14:paraId="6E055FE0" w14:textId="77777777" w:rsidR="00504B09" w:rsidRDefault="00504B09" w:rsidP="00D8542E">
            <w:pPr>
              <w:pStyle w:val="TAH"/>
              <w:rPr>
                <w:lang w:eastAsia="zh-CN"/>
              </w:rPr>
            </w:pPr>
            <w:r>
              <w:rPr>
                <w:lang w:eastAsia="zh-CN"/>
              </w:rPr>
              <w:t>Reference in TS 23.502 [3]</w:t>
            </w:r>
          </w:p>
        </w:tc>
      </w:tr>
      <w:tr w:rsidR="00504B09" w14:paraId="6642AA0F" w14:textId="77777777" w:rsidTr="00D8542E">
        <w:trPr>
          <w:cantSplit/>
          <w:jc w:val="center"/>
        </w:trPr>
        <w:tc>
          <w:tcPr>
            <w:tcW w:w="2830" w:type="dxa"/>
          </w:tcPr>
          <w:p w14:paraId="1C7E7FA7" w14:textId="77777777" w:rsidR="00504B09" w:rsidRDefault="00504B09" w:rsidP="00D8542E">
            <w:pPr>
              <w:pStyle w:val="TAC"/>
              <w:rPr>
                <w:lang w:eastAsia="zh-CN"/>
              </w:rPr>
            </w:pPr>
            <w:r>
              <w:t>UDM</w:t>
            </w:r>
          </w:p>
        </w:tc>
        <w:tc>
          <w:tcPr>
            <w:tcW w:w="2268" w:type="dxa"/>
          </w:tcPr>
          <w:p w14:paraId="3BF3F68C" w14:textId="77777777" w:rsidR="00504B09" w:rsidRDefault="00504B09" w:rsidP="00D8542E">
            <w:pPr>
              <w:pStyle w:val="TAC"/>
              <w:rPr>
                <w:lang w:eastAsia="zh-CN"/>
              </w:rPr>
            </w:pPr>
            <w:r>
              <w:t>NRF</w:t>
            </w:r>
          </w:p>
        </w:tc>
        <w:tc>
          <w:tcPr>
            <w:tcW w:w="2268" w:type="dxa"/>
          </w:tcPr>
          <w:p w14:paraId="19461A46" w14:textId="77777777" w:rsidR="00504B09" w:rsidRDefault="00504B09" w:rsidP="00D8542E">
            <w:pPr>
              <w:pStyle w:val="TAC"/>
              <w:rPr>
                <w:lang w:eastAsia="zh-CN"/>
              </w:rPr>
            </w:pPr>
            <w:proofErr w:type="spellStart"/>
            <w:r>
              <w:rPr>
                <w:lang w:eastAsia="zh-CN"/>
              </w:rPr>
              <w:t>Nnrf_NFDiscovery</w:t>
            </w:r>
            <w:proofErr w:type="spellEnd"/>
          </w:p>
        </w:tc>
        <w:tc>
          <w:tcPr>
            <w:tcW w:w="2265" w:type="dxa"/>
          </w:tcPr>
          <w:p w14:paraId="316AB8DC" w14:textId="77777777" w:rsidR="00504B09" w:rsidRDefault="00504B09" w:rsidP="00D8542E">
            <w:pPr>
              <w:pStyle w:val="TAC"/>
              <w:rPr>
                <w:lang w:eastAsia="zh-CN"/>
              </w:rPr>
            </w:pPr>
            <w:r>
              <w:t>5.2.7.3</w:t>
            </w:r>
          </w:p>
        </w:tc>
      </w:tr>
      <w:tr w:rsidR="00504B09" w14:paraId="04E15E29" w14:textId="77777777" w:rsidTr="00D8542E">
        <w:trPr>
          <w:cantSplit/>
          <w:jc w:val="center"/>
        </w:trPr>
        <w:tc>
          <w:tcPr>
            <w:tcW w:w="2830" w:type="dxa"/>
          </w:tcPr>
          <w:p w14:paraId="2682EEFF" w14:textId="77777777" w:rsidR="00504B09" w:rsidRDefault="00504B09" w:rsidP="00D8542E">
            <w:pPr>
              <w:pStyle w:val="TAC"/>
              <w:rPr>
                <w:lang w:eastAsia="zh-CN"/>
              </w:rPr>
            </w:pPr>
            <w:r>
              <w:t>AMF</w:t>
            </w:r>
          </w:p>
        </w:tc>
        <w:tc>
          <w:tcPr>
            <w:tcW w:w="2268" w:type="dxa"/>
          </w:tcPr>
          <w:p w14:paraId="0817758C" w14:textId="77777777" w:rsidR="00504B09" w:rsidRDefault="00504B09" w:rsidP="00D8542E">
            <w:pPr>
              <w:pStyle w:val="TAC"/>
              <w:rPr>
                <w:lang w:eastAsia="zh-CN"/>
              </w:rPr>
            </w:pPr>
            <w:r>
              <w:t>UDM</w:t>
            </w:r>
          </w:p>
        </w:tc>
        <w:tc>
          <w:tcPr>
            <w:tcW w:w="2268" w:type="dxa"/>
          </w:tcPr>
          <w:p w14:paraId="07052539" w14:textId="77777777" w:rsidR="00504B09" w:rsidRDefault="00504B09" w:rsidP="00D8542E">
            <w:pPr>
              <w:pStyle w:val="TAC"/>
              <w:rPr>
                <w:lang w:eastAsia="zh-CN"/>
              </w:rPr>
            </w:pPr>
            <w:proofErr w:type="spellStart"/>
            <w:r>
              <w:rPr>
                <w:lang w:eastAsia="zh-CN"/>
              </w:rPr>
              <w:t>Nudm_UECM</w:t>
            </w:r>
            <w:proofErr w:type="spellEnd"/>
          </w:p>
        </w:tc>
        <w:tc>
          <w:tcPr>
            <w:tcW w:w="2265" w:type="dxa"/>
          </w:tcPr>
          <w:p w14:paraId="6B71B95F" w14:textId="77777777" w:rsidR="00504B09" w:rsidRDefault="00504B09" w:rsidP="00D8542E">
            <w:pPr>
              <w:pStyle w:val="TAC"/>
              <w:rPr>
                <w:lang w:eastAsia="zh-CN"/>
              </w:rPr>
            </w:pPr>
            <w:r>
              <w:t>5.2.3.2</w:t>
            </w:r>
          </w:p>
        </w:tc>
      </w:tr>
      <w:tr w:rsidR="00504B09" w14:paraId="6FF61794" w14:textId="77777777" w:rsidTr="00D8542E">
        <w:trPr>
          <w:cantSplit/>
          <w:jc w:val="center"/>
        </w:trPr>
        <w:tc>
          <w:tcPr>
            <w:tcW w:w="2830" w:type="dxa"/>
          </w:tcPr>
          <w:p w14:paraId="54E60D0E" w14:textId="77777777" w:rsidR="00504B09" w:rsidRDefault="00504B09" w:rsidP="00D8542E">
            <w:pPr>
              <w:pStyle w:val="TAC"/>
              <w:rPr>
                <w:lang w:eastAsia="zh-CN"/>
              </w:rPr>
            </w:pPr>
            <w:r>
              <w:t>SMF</w:t>
            </w:r>
          </w:p>
        </w:tc>
        <w:tc>
          <w:tcPr>
            <w:tcW w:w="2268" w:type="dxa"/>
          </w:tcPr>
          <w:p w14:paraId="188FBAD7" w14:textId="77777777" w:rsidR="00504B09" w:rsidRDefault="00504B09" w:rsidP="00D8542E">
            <w:pPr>
              <w:pStyle w:val="TAC"/>
              <w:rPr>
                <w:lang w:eastAsia="zh-CN"/>
              </w:rPr>
            </w:pPr>
            <w:r>
              <w:t>UDM</w:t>
            </w:r>
          </w:p>
        </w:tc>
        <w:tc>
          <w:tcPr>
            <w:tcW w:w="2268" w:type="dxa"/>
          </w:tcPr>
          <w:p w14:paraId="5CFF7B08" w14:textId="77777777" w:rsidR="00504B09" w:rsidRDefault="00504B09" w:rsidP="00D8542E">
            <w:pPr>
              <w:pStyle w:val="TAC"/>
              <w:rPr>
                <w:lang w:eastAsia="zh-CN"/>
              </w:rPr>
            </w:pPr>
            <w:proofErr w:type="spellStart"/>
            <w:r>
              <w:rPr>
                <w:lang w:eastAsia="zh-CN"/>
              </w:rPr>
              <w:t>Nudm_UECM</w:t>
            </w:r>
            <w:proofErr w:type="spellEnd"/>
          </w:p>
        </w:tc>
        <w:tc>
          <w:tcPr>
            <w:tcW w:w="2265" w:type="dxa"/>
          </w:tcPr>
          <w:p w14:paraId="501FD332" w14:textId="77777777" w:rsidR="00504B09" w:rsidRDefault="00504B09" w:rsidP="00D8542E">
            <w:pPr>
              <w:pStyle w:val="TAC"/>
              <w:rPr>
                <w:lang w:eastAsia="zh-CN"/>
              </w:rPr>
            </w:pPr>
            <w:r>
              <w:t>5.2.3.2</w:t>
            </w:r>
          </w:p>
        </w:tc>
      </w:tr>
      <w:tr w:rsidR="00504B09" w14:paraId="08AFDE65" w14:textId="77777777" w:rsidTr="00D8542E">
        <w:trPr>
          <w:cantSplit/>
          <w:jc w:val="center"/>
        </w:trPr>
        <w:tc>
          <w:tcPr>
            <w:tcW w:w="2830" w:type="dxa"/>
          </w:tcPr>
          <w:p w14:paraId="4EF3709E" w14:textId="77777777" w:rsidR="00504B09" w:rsidRDefault="00504B09" w:rsidP="00D8542E">
            <w:pPr>
              <w:pStyle w:val="TAC"/>
            </w:pPr>
            <w:r>
              <w:t>BSF</w:t>
            </w:r>
          </w:p>
        </w:tc>
        <w:tc>
          <w:tcPr>
            <w:tcW w:w="2268" w:type="dxa"/>
          </w:tcPr>
          <w:p w14:paraId="6C342DF2" w14:textId="77777777" w:rsidR="00504B09" w:rsidRDefault="00504B09" w:rsidP="00D8542E">
            <w:pPr>
              <w:pStyle w:val="TAC"/>
            </w:pPr>
            <w:r>
              <w:t>NRF</w:t>
            </w:r>
          </w:p>
        </w:tc>
        <w:tc>
          <w:tcPr>
            <w:tcW w:w="2268" w:type="dxa"/>
          </w:tcPr>
          <w:p w14:paraId="28D380DF" w14:textId="77777777" w:rsidR="00504B09" w:rsidRDefault="00504B09" w:rsidP="00D8542E">
            <w:pPr>
              <w:pStyle w:val="TAC"/>
              <w:rPr>
                <w:lang w:eastAsia="zh-CN"/>
              </w:rPr>
            </w:pPr>
            <w:proofErr w:type="spellStart"/>
            <w:r>
              <w:rPr>
                <w:lang w:eastAsia="zh-CN"/>
              </w:rPr>
              <w:t>Nnrf_NFDiscovery</w:t>
            </w:r>
            <w:proofErr w:type="spellEnd"/>
          </w:p>
        </w:tc>
        <w:tc>
          <w:tcPr>
            <w:tcW w:w="2265" w:type="dxa"/>
          </w:tcPr>
          <w:p w14:paraId="5503AA7A" w14:textId="77777777" w:rsidR="00504B09" w:rsidRDefault="00504B09" w:rsidP="00D8542E">
            <w:pPr>
              <w:pStyle w:val="TAC"/>
            </w:pPr>
            <w:r>
              <w:t>5.2.7.3</w:t>
            </w:r>
          </w:p>
        </w:tc>
      </w:tr>
      <w:tr w:rsidR="00504B09" w14:paraId="49DC2B2A" w14:textId="77777777" w:rsidTr="00D8542E">
        <w:trPr>
          <w:cantSplit/>
          <w:jc w:val="center"/>
        </w:trPr>
        <w:tc>
          <w:tcPr>
            <w:tcW w:w="2830" w:type="dxa"/>
          </w:tcPr>
          <w:p w14:paraId="5DF37486" w14:textId="77777777" w:rsidR="00504B09" w:rsidRDefault="00504B09" w:rsidP="00D8542E">
            <w:pPr>
              <w:pStyle w:val="TAC"/>
            </w:pPr>
            <w:r>
              <w:t>PCF</w:t>
            </w:r>
          </w:p>
        </w:tc>
        <w:tc>
          <w:tcPr>
            <w:tcW w:w="2268" w:type="dxa"/>
          </w:tcPr>
          <w:p w14:paraId="5FCA1C7C" w14:textId="77777777" w:rsidR="00504B09" w:rsidRDefault="00504B09" w:rsidP="00D8542E">
            <w:pPr>
              <w:pStyle w:val="TAC"/>
            </w:pPr>
            <w:r>
              <w:t>BSF</w:t>
            </w:r>
          </w:p>
        </w:tc>
        <w:tc>
          <w:tcPr>
            <w:tcW w:w="2268" w:type="dxa"/>
          </w:tcPr>
          <w:p w14:paraId="67B398C9" w14:textId="77777777" w:rsidR="00504B09" w:rsidRDefault="00504B09" w:rsidP="00D8542E">
            <w:pPr>
              <w:pStyle w:val="TAC"/>
              <w:rPr>
                <w:lang w:eastAsia="zh-CN"/>
              </w:rPr>
            </w:pPr>
            <w:proofErr w:type="spellStart"/>
            <w:r>
              <w:t>Nbsf_Management</w:t>
            </w:r>
            <w:proofErr w:type="spellEnd"/>
          </w:p>
        </w:tc>
        <w:tc>
          <w:tcPr>
            <w:tcW w:w="2265" w:type="dxa"/>
          </w:tcPr>
          <w:p w14:paraId="6FF94BC1" w14:textId="77777777" w:rsidR="00504B09" w:rsidRDefault="00504B09" w:rsidP="00D8542E">
            <w:pPr>
              <w:pStyle w:val="TAC"/>
            </w:pPr>
            <w:r>
              <w:t>5.2.13.2</w:t>
            </w:r>
          </w:p>
        </w:tc>
      </w:tr>
      <w:tr w:rsidR="00504B09" w14:paraId="65E1DC8C" w14:textId="77777777" w:rsidTr="00D8542E">
        <w:trPr>
          <w:cantSplit/>
          <w:jc w:val="center"/>
        </w:trPr>
        <w:tc>
          <w:tcPr>
            <w:tcW w:w="2830" w:type="dxa"/>
          </w:tcPr>
          <w:p w14:paraId="1E70D46F" w14:textId="77777777" w:rsidR="00504B09" w:rsidRDefault="00504B09" w:rsidP="00D8542E">
            <w:pPr>
              <w:pStyle w:val="TAC"/>
            </w:pPr>
            <w:r>
              <w:t>NEF</w:t>
            </w:r>
          </w:p>
        </w:tc>
        <w:tc>
          <w:tcPr>
            <w:tcW w:w="2268" w:type="dxa"/>
          </w:tcPr>
          <w:p w14:paraId="6992688F" w14:textId="77777777" w:rsidR="00504B09" w:rsidRDefault="00504B09" w:rsidP="00D8542E">
            <w:pPr>
              <w:pStyle w:val="TAC"/>
            </w:pPr>
            <w:r>
              <w:t>NRF</w:t>
            </w:r>
          </w:p>
        </w:tc>
        <w:tc>
          <w:tcPr>
            <w:tcW w:w="2268" w:type="dxa"/>
          </w:tcPr>
          <w:p w14:paraId="30C225AB" w14:textId="77777777" w:rsidR="00504B09" w:rsidRDefault="00504B09" w:rsidP="00D8542E">
            <w:pPr>
              <w:pStyle w:val="TAC"/>
            </w:pPr>
            <w:proofErr w:type="spellStart"/>
            <w:r>
              <w:t>Nnrf_NFDiscovery</w:t>
            </w:r>
            <w:proofErr w:type="spellEnd"/>
          </w:p>
        </w:tc>
        <w:tc>
          <w:tcPr>
            <w:tcW w:w="2265" w:type="dxa"/>
          </w:tcPr>
          <w:p w14:paraId="232BE44B" w14:textId="77777777" w:rsidR="00504B09" w:rsidRDefault="00504B09" w:rsidP="00D8542E">
            <w:pPr>
              <w:pStyle w:val="TAC"/>
            </w:pPr>
            <w:r>
              <w:t>5.2.7.3</w:t>
            </w:r>
          </w:p>
        </w:tc>
      </w:tr>
      <w:tr w:rsidR="00504B09" w14:paraId="199C0C86" w14:textId="77777777" w:rsidTr="00D8542E">
        <w:trPr>
          <w:cantSplit/>
          <w:jc w:val="center"/>
        </w:trPr>
        <w:tc>
          <w:tcPr>
            <w:tcW w:w="2830" w:type="dxa"/>
          </w:tcPr>
          <w:p w14:paraId="24D6D5C1" w14:textId="77777777" w:rsidR="00504B09" w:rsidRDefault="00504B09" w:rsidP="00D8542E">
            <w:pPr>
              <w:pStyle w:val="TAC"/>
            </w:pPr>
            <w:r>
              <w:t>NWDAF</w:t>
            </w:r>
          </w:p>
        </w:tc>
        <w:tc>
          <w:tcPr>
            <w:tcW w:w="2268" w:type="dxa"/>
          </w:tcPr>
          <w:p w14:paraId="60D3205B" w14:textId="77777777" w:rsidR="00504B09" w:rsidRDefault="00504B09" w:rsidP="00D8542E">
            <w:pPr>
              <w:pStyle w:val="TAC"/>
            </w:pPr>
            <w:r>
              <w:t>UDM</w:t>
            </w:r>
          </w:p>
        </w:tc>
        <w:tc>
          <w:tcPr>
            <w:tcW w:w="2268" w:type="dxa"/>
          </w:tcPr>
          <w:p w14:paraId="1E8D3BB2" w14:textId="77777777" w:rsidR="00504B09" w:rsidRDefault="00504B09" w:rsidP="00D8542E">
            <w:pPr>
              <w:pStyle w:val="TAC"/>
            </w:pPr>
            <w:proofErr w:type="spellStart"/>
            <w:r>
              <w:t>Nudm_UECM</w:t>
            </w:r>
            <w:proofErr w:type="spellEnd"/>
          </w:p>
        </w:tc>
        <w:tc>
          <w:tcPr>
            <w:tcW w:w="2265" w:type="dxa"/>
          </w:tcPr>
          <w:p w14:paraId="2B37E013" w14:textId="77777777" w:rsidR="00504B09" w:rsidRDefault="00504B09" w:rsidP="00D8542E">
            <w:pPr>
              <w:pStyle w:val="TAC"/>
            </w:pPr>
            <w:r>
              <w:t>5.2.3.2</w:t>
            </w:r>
          </w:p>
        </w:tc>
      </w:tr>
    </w:tbl>
    <w:p w14:paraId="12993F6F" w14:textId="77777777" w:rsidR="00504B09" w:rsidRDefault="00504B09" w:rsidP="00504B09">
      <w:pPr>
        <w:pStyle w:val="FP"/>
        <w:rPr>
          <w:lang w:eastAsia="zh-CN"/>
        </w:rPr>
      </w:pPr>
    </w:p>
    <w:p w14:paraId="1C233522" w14:textId="77777777" w:rsidR="00504B09" w:rsidRDefault="00504B09" w:rsidP="00504B09">
      <w:pPr>
        <w:rPr>
          <w:lang w:eastAsia="zh-CN"/>
        </w:rPr>
      </w:pPr>
      <w:r>
        <w:rPr>
          <w:lang w:eastAsia="zh-CN"/>
        </w:rPr>
        <w:t xml:space="preserve">The DCCF keeps track of the data actively being collected from the Data Sources it is coordinating. It may do so by maintaining a record of the active prior requests it sends to each Data Source. If a </w:t>
      </w:r>
      <w:proofErr w:type="spellStart"/>
      <w:r>
        <w:rPr>
          <w:lang w:eastAsia="zh-CN"/>
        </w:rPr>
        <w:t>NWDAF</w:t>
      </w:r>
      <w:del w:id="38" w:author="CATT_dxy" w:date="2021-04-26T11:12:00Z">
        <w:r w:rsidDel="00504B09">
          <w:rPr>
            <w:lang w:eastAsia="zh-CN"/>
          </w:rPr>
          <w:delText xml:space="preserve"> or ADRF Consumer </w:delText>
        </w:r>
      </w:del>
      <w:r>
        <w:rPr>
          <w:lang w:eastAsia="zh-CN"/>
        </w:rPr>
        <w:t>subscribes</w:t>
      </w:r>
      <w:proofErr w:type="spellEnd"/>
      <w:r>
        <w:rPr>
          <w:lang w:eastAsia="zh-CN"/>
        </w:rPr>
        <w:t xml:space="preserve"> for data directly with a Data Source, </w:t>
      </w:r>
      <w:ins w:id="39" w:author="CATT_dxy" w:date="2021-04-26T11:12:00Z">
        <w:r>
          <w:rPr>
            <w:rFonts w:hint="eastAsia"/>
            <w:lang w:eastAsia="zh-CN"/>
          </w:rPr>
          <w:t xml:space="preserve">or </w:t>
        </w:r>
      </w:ins>
      <w:ins w:id="40" w:author="CATT_dxy" w:date="2021-04-26T11:13:00Z">
        <w:r>
          <w:rPr>
            <w:rFonts w:hint="eastAsia"/>
            <w:lang w:eastAsia="zh-CN"/>
          </w:rPr>
          <w:t xml:space="preserve">a Data Source </w:t>
        </w:r>
      </w:ins>
      <w:ins w:id="41" w:author="CATT_dxy" w:date="2021-04-26T11:15:00Z">
        <w:r w:rsidR="008931B4">
          <w:rPr>
            <w:rFonts w:hint="eastAsia"/>
            <w:lang w:eastAsia="zh-CN"/>
          </w:rPr>
          <w:t>has stored</w:t>
        </w:r>
      </w:ins>
      <w:ins w:id="42" w:author="CATT_dxy" w:date="2021-04-26T11:13:00Z">
        <w:r>
          <w:rPr>
            <w:rFonts w:hint="eastAsia"/>
            <w:lang w:eastAsia="zh-CN"/>
          </w:rPr>
          <w:t xml:space="preserve"> data</w:t>
        </w:r>
      </w:ins>
      <w:ins w:id="43" w:author="CATT_dxy" w:date="2021-04-26T11:14:00Z">
        <w:r w:rsidR="00770491">
          <w:rPr>
            <w:rFonts w:hint="eastAsia"/>
            <w:lang w:eastAsia="zh-CN"/>
          </w:rPr>
          <w:t xml:space="preserve"> </w:t>
        </w:r>
      </w:ins>
      <w:ins w:id="44" w:author="CATT_dxy" w:date="2021-04-26T11:13:00Z">
        <w:r>
          <w:rPr>
            <w:rFonts w:hint="eastAsia"/>
            <w:lang w:eastAsia="zh-CN"/>
          </w:rPr>
          <w:t xml:space="preserve">in </w:t>
        </w:r>
      </w:ins>
      <w:ins w:id="45" w:author="CATT_dxy" w:date="2021-04-26T11:12:00Z">
        <w:r>
          <w:rPr>
            <w:rFonts w:hint="eastAsia"/>
            <w:lang w:eastAsia="zh-CN"/>
          </w:rPr>
          <w:t>an ADRF</w:t>
        </w:r>
      </w:ins>
      <w:ins w:id="46" w:author="CATT_dxy" w:date="2021-04-26T11:14:00Z">
        <w:r>
          <w:rPr>
            <w:rFonts w:hint="eastAsia"/>
            <w:lang w:eastAsia="zh-CN"/>
          </w:rPr>
          <w:t>,</w:t>
        </w:r>
      </w:ins>
      <w:ins w:id="47" w:author="CATT_dxy" w:date="2021-04-26T11:12:00Z">
        <w:r>
          <w:rPr>
            <w:rFonts w:hint="eastAsia"/>
            <w:lang w:eastAsia="zh-CN"/>
          </w:rPr>
          <w:t xml:space="preserve"> </w:t>
        </w:r>
      </w:ins>
      <w:r>
        <w:rPr>
          <w:lang w:eastAsia="zh-CN"/>
        </w:rPr>
        <w:t>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0DBA087C" w14:textId="77777777" w:rsidR="00504B09" w:rsidRDefault="00504B09" w:rsidP="00504B09">
      <w:pPr>
        <w:pStyle w:val="EditorsNote"/>
        <w:rPr>
          <w:lang w:eastAsia="zh-CN"/>
        </w:rPr>
      </w:pPr>
      <w:r>
        <w:rPr>
          <w:lang w:eastAsia="zh-CN"/>
        </w:rPr>
        <w:t>Editor's note:</w:t>
      </w:r>
      <w:r>
        <w:rPr>
          <w:lang w:eastAsia="zh-CN"/>
        </w:rPr>
        <w:tab/>
        <w:t xml:space="preserve">Whether the data collection profile contains other parameters (such as </w:t>
      </w:r>
      <w:proofErr w:type="gramStart"/>
      <w:r>
        <w:rPr>
          <w:lang w:eastAsia="zh-CN"/>
        </w:rPr>
        <w:t>time period</w:t>
      </w:r>
      <w:proofErr w:type="gramEnd"/>
      <w:r>
        <w:rPr>
          <w:lang w:eastAsia="zh-CN"/>
        </w:rPr>
        <w:t xml:space="preserve"> of data collection, area of interest, data obtaining status, etc.) is FFS.</w:t>
      </w:r>
    </w:p>
    <w:p w14:paraId="34E43A30" w14:textId="77777777" w:rsidR="00504B09" w:rsidRDefault="00504B09" w:rsidP="00504B09">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329925AB" w14:textId="77777777" w:rsidR="00504B09" w:rsidRDefault="00504B09" w:rsidP="00504B09">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3846EFFB" w14:textId="77777777" w:rsidR="00504B09" w:rsidRDefault="00504B09" w:rsidP="00504B09">
      <w:pPr>
        <w:rPr>
          <w:lang w:eastAsia="zh-CN"/>
        </w:rPr>
      </w:pPr>
      <w:r>
        <w:rPr>
          <w:lang w:eastAsia="zh-CN"/>
        </w:rPr>
        <w:t>The DCCF may subscribe to the NRF to receive event notifications if a Data Source changes (e.g. because of a NF life-cycle event).</w:t>
      </w:r>
    </w:p>
    <w:p w14:paraId="14714861" w14:textId="77777777" w:rsidR="00504B09" w:rsidRDefault="00504B09" w:rsidP="00504B09">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58F25CB2" w14:textId="77777777" w:rsidR="00836B0B" w:rsidRPr="00504B09" w:rsidRDefault="00836B0B" w:rsidP="00836B0B">
      <w:pPr>
        <w:rPr>
          <w:lang w:eastAsia="zh-CN"/>
        </w:rPr>
      </w:pPr>
    </w:p>
    <w:p w14:paraId="64DAFFFD" w14:textId="77777777" w:rsidR="00462B4C" w:rsidRPr="002D482F" w:rsidRDefault="00462B4C" w:rsidP="00462B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sidRPr="002D482F">
        <w:rPr>
          <w:rFonts w:ascii="Arial Unicode MS" w:eastAsia="Arial Unicode MS" w:hAnsi="Arial Unicode MS" w:cs="Arial Unicode MS" w:hint="eastAsia"/>
          <w:color w:val="FF0000"/>
          <w:sz w:val="32"/>
          <w:szCs w:val="48"/>
        </w:rPr>
        <w:t xml:space="preserve">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14:paraId="409B7942" w14:textId="77777777" w:rsidR="008D0F05" w:rsidRDefault="008D0F05" w:rsidP="008D0F05">
      <w:pPr>
        <w:pStyle w:val="Heading3"/>
        <w:tabs>
          <w:tab w:val="left" w:pos="8647"/>
        </w:tabs>
        <w:rPr>
          <w:lang w:eastAsia="zh-CN"/>
        </w:rPr>
      </w:pPr>
      <w:r>
        <w:rPr>
          <w:lang w:eastAsia="zh-CN"/>
        </w:rPr>
        <w:t>6.2.6</w:t>
      </w:r>
      <w:r>
        <w:rPr>
          <w:lang w:eastAsia="zh-CN"/>
        </w:rPr>
        <w:tab/>
        <w:t>Enhanced Procedures for Data Collection</w:t>
      </w:r>
    </w:p>
    <w:p w14:paraId="2787A57B" w14:textId="77777777" w:rsidR="008D0F05" w:rsidRDefault="008D0F05" w:rsidP="008D0F05">
      <w:pPr>
        <w:pStyle w:val="Heading4"/>
        <w:rPr>
          <w:lang w:eastAsia="zh-CN"/>
        </w:rPr>
      </w:pPr>
      <w:bookmarkStart w:id="48" w:name="_Toc68001521"/>
      <w:r>
        <w:rPr>
          <w:lang w:eastAsia="zh-CN"/>
        </w:rPr>
        <w:t>6.2.6.0</w:t>
      </w:r>
      <w:r>
        <w:rPr>
          <w:lang w:eastAsia="zh-CN"/>
        </w:rPr>
        <w:tab/>
        <w:t>General</w:t>
      </w:r>
      <w:bookmarkEnd w:id="48"/>
    </w:p>
    <w:p w14:paraId="19E4249F" w14:textId="77777777" w:rsidR="008D0F05" w:rsidRDefault="008D0F05" w:rsidP="008D0F05">
      <w:pPr>
        <w:rPr>
          <w:lang w:eastAsia="zh-CN"/>
        </w:rPr>
      </w:pPr>
      <w:r>
        <w:rPr>
          <w:lang w:eastAsia="zh-CN"/>
        </w:rPr>
        <w:t>Data collection may be performed via DCCF, MFAF</w:t>
      </w:r>
      <w:del w:id="49" w:author="CATT_dxy" w:date="2021-04-27T14:58:00Z">
        <w:r w:rsidDel="008D0F05">
          <w:rPr>
            <w:lang w:eastAsia="zh-CN"/>
          </w:rPr>
          <w:delText>,</w:delText>
        </w:r>
      </w:del>
      <w:r>
        <w:rPr>
          <w:lang w:eastAsia="zh-CN"/>
        </w:rPr>
        <w:t xml:space="preserve"> and ADRF, when such NFs are deployed</w:t>
      </w:r>
      <w:ins w:id="50" w:author="CATT_dxy" w:date="2021-04-27T14:58:00Z">
        <w:r>
          <w:rPr>
            <w:rFonts w:hint="eastAsia"/>
            <w:lang w:eastAsia="zh-CN"/>
          </w:rPr>
          <w:t>,</w:t>
        </w:r>
      </w:ins>
      <w:r>
        <w:rPr>
          <w:lang w:eastAsia="zh-CN"/>
        </w:rPr>
        <w:t xml:space="preserve"> or via NWDAF (hosting DCCF and/or ADRF).</w:t>
      </w:r>
    </w:p>
    <w:p w14:paraId="605D9F6F" w14:textId="77777777" w:rsidR="008D0F05" w:rsidRDefault="008D0F05" w:rsidP="008D0F05">
      <w:pPr>
        <w:rPr>
          <w:lang w:eastAsia="zh-CN"/>
        </w:rPr>
      </w:pPr>
      <w:r>
        <w:rPr>
          <w:lang w:eastAsia="zh-CN"/>
        </w:rPr>
        <w:t>DCCF, MFAF</w:t>
      </w:r>
      <w:del w:id="51" w:author="CATT_dxy" w:date="2021-04-27T14:58:00Z">
        <w:r w:rsidDel="008D0F05">
          <w:rPr>
            <w:lang w:eastAsia="zh-CN"/>
          </w:rPr>
          <w:delText>, ADRF,</w:delText>
        </w:r>
      </w:del>
      <w:r>
        <w:rPr>
          <w:lang w:eastAsia="zh-CN"/>
        </w:rPr>
        <w:t xml:space="preserve"> and NWDAF hosting DCCF </w:t>
      </w:r>
      <w:del w:id="52" w:author="CATT_dxy" w:date="2021-04-27T14:58:00Z">
        <w:r w:rsidDel="008D0F05">
          <w:rPr>
            <w:lang w:eastAsia="zh-CN"/>
          </w:rPr>
          <w:delText xml:space="preserve">and/or ADRF </w:delText>
        </w:r>
      </w:del>
      <w:r>
        <w:rPr>
          <w:lang w:eastAsia="zh-CN"/>
        </w:rPr>
        <w:t xml:space="preserve">shall use the same services listed in clause 6.2.1 from OAM, and NFs (including AFs directly or via NEF) to collect data. </w:t>
      </w:r>
      <w:proofErr w:type="gramStart"/>
      <w:r>
        <w:rPr>
          <w:lang w:eastAsia="zh-CN"/>
        </w:rPr>
        <w:t>Additionally</w:t>
      </w:r>
      <w:proofErr w:type="gramEnd"/>
      <w:r>
        <w:rPr>
          <w:lang w:eastAsia="zh-CN"/>
        </w:rPr>
        <w:t xml:space="preserve"> the new services for data exposure from DCCF, MFAF, ADRF</w:t>
      </w:r>
      <w:del w:id="53" w:author="CATT_dxy" w:date="2021-04-27T14:59:00Z">
        <w:r w:rsidDel="008D0F05">
          <w:rPr>
            <w:lang w:eastAsia="zh-CN"/>
          </w:rPr>
          <w:delText>,</w:delText>
        </w:r>
      </w:del>
      <w:r>
        <w:rPr>
          <w:lang w:eastAsia="zh-CN"/>
        </w:rPr>
        <w:t xml:space="preserve"> and NWDAF </w:t>
      </w:r>
      <w:ins w:id="54" w:author="CATT_dxy" w:date="2021-04-27T15:01:00Z">
        <w:r>
          <w:rPr>
            <w:lang w:eastAsia="zh-CN"/>
          </w:rPr>
          <w:t>(hosting DCCF and/or ADRF)</w:t>
        </w:r>
        <w:r>
          <w:rPr>
            <w:rFonts w:hint="eastAsia"/>
            <w:lang w:eastAsia="zh-CN"/>
          </w:rPr>
          <w:t xml:space="preserve"> as specified in </w:t>
        </w:r>
      </w:ins>
      <w:ins w:id="55" w:author="CATT_dxy" w:date="2021-04-27T15:02:00Z">
        <w:r>
          <w:rPr>
            <w:rFonts w:hint="eastAsia"/>
            <w:lang w:eastAsia="zh-CN"/>
          </w:rPr>
          <w:t>clause</w:t>
        </w:r>
        <w:r>
          <w:rPr>
            <w:lang w:eastAsia="zh-CN"/>
          </w:rPr>
          <w:t> </w:t>
        </w:r>
        <w:r>
          <w:rPr>
            <w:rFonts w:hint="eastAsia"/>
            <w:lang w:eastAsia="zh-CN"/>
          </w:rPr>
          <w:t>8, 9, 10 and</w:t>
        </w:r>
      </w:ins>
      <w:ins w:id="56" w:author="CATT_dxy" w:date="2021-04-27T15:01:00Z">
        <w:r>
          <w:rPr>
            <w:lang w:eastAsia="zh-CN"/>
          </w:rPr>
          <w:t> </w:t>
        </w:r>
      </w:ins>
      <w:ins w:id="57" w:author="CATT_dxy" w:date="2021-04-27T15:03:00Z">
        <w:r w:rsidR="00C85452">
          <w:rPr>
            <w:rFonts w:hint="eastAsia"/>
            <w:lang w:eastAsia="zh-CN"/>
          </w:rPr>
          <w:t>7</w:t>
        </w:r>
      </w:ins>
      <w:ins w:id="58" w:author="CATT_dxy" w:date="2021-04-27T15:01:00Z">
        <w:r>
          <w:rPr>
            <w:lang w:eastAsia="zh-CN"/>
          </w:rPr>
          <w:t>.</w:t>
        </w:r>
      </w:ins>
      <w:ins w:id="59" w:author="CATT_dxy" w:date="2021-04-27T15:04:00Z">
        <w:r w:rsidR="00C85452">
          <w:rPr>
            <w:rFonts w:hint="eastAsia"/>
            <w:lang w:eastAsia="zh-CN"/>
          </w:rPr>
          <w:t>4</w:t>
        </w:r>
      </w:ins>
      <w:ins w:id="60" w:author="CATT_dxy" w:date="2021-04-27T15:02:00Z">
        <w:r>
          <w:rPr>
            <w:rFonts w:hint="eastAsia"/>
            <w:lang w:eastAsia="zh-CN"/>
          </w:rPr>
          <w:t xml:space="preserve"> </w:t>
        </w:r>
      </w:ins>
      <w:r>
        <w:rPr>
          <w:lang w:eastAsia="zh-CN"/>
        </w:rPr>
        <w:t>may also be used for data collection.</w:t>
      </w:r>
    </w:p>
    <w:p w14:paraId="02BA3D98" w14:textId="77777777" w:rsidR="00462B4C" w:rsidRPr="008D0F05" w:rsidRDefault="008D0F05" w:rsidP="00836B0B">
      <w:pPr>
        <w:rPr>
          <w:lang w:eastAsia="zh-CN"/>
        </w:rPr>
      </w:pPr>
      <w:r>
        <w:rPr>
          <w:lang w:eastAsia="zh-CN"/>
        </w:rPr>
        <w:t>The NWDAF, DCCF, ADRF shall obtain the proper information to perform data collection for a UE, a group of UEs or any UE following the principles of clause 6.2.1.</w:t>
      </w:r>
    </w:p>
    <w:p w14:paraId="3DD9A2A5" w14:textId="77777777" w:rsidR="00462B4C" w:rsidRPr="002D482F" w:rsidRDefault="00462B4C" w:rsidP="00836B0B">
      <w:pPr>
        <w:rPr>
          <w:lang w:eastAsia="zh-CN"/>
        </w:rPr>
      </w:pPr>
    </w:p>
    <w:p w14:paraId="61417726"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CATT_dxy" w:date="2021-04-27T14:30:00Z" w:initials="CATT">
    <w:p w14:paraId="2C4C9389" w14:textId="77777777" w:rsidR="00F56020" w:rsidRDefault="00F56020" w:rsidP="00F56020">
      <w:pPr>
        <w:pStyle w:val="CommentText"/>
        <w:rPr>
          <w:lang w:eastAsia="zh-CN"/>
        </w:rPr>
      </w:pPr>
      <w:r>
        <w:rPr>
          <w:rStyle w:val="CommentReference"/>
        </w:rPr>
        <w:annotationRef/>
      </w:r>
      <w:r>
        <w:rPr>
          <w:lang w:eastAsia="zh-CN"/>
        </w:rPr>
        <w:t>S</w:t>
      </w:r>
      <w:r>
        <w:rPr>
          <w:rFonts w:hint="eastAsia"/>
          <w:lang w:eastAsia="zh-CN"/>
        </w:rPr>
        <w:t>ee</w:t>
      </w:r>
      <w:r w:rsidR="00AF7933">
        <w:rPr>
          <w:rFonts w:hint="eastAsia"/>
          <w:lang w:eastAsia="zh-CN"/>
        </w:rPr>
        <w:t xml:space="preserve"> CR0306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4C93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4C9389" w16cid:durableId="245106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68CD4" w14:textId="77777777" w:rsidR="00C8788F" w:rsidRDefault="00C8788F">
      <w:r>
        <w:separator/>
      </w:r>
    </w:p>
  </w:endnote>
  <w:endnote w:type="continuationSeparator" w:id="0">
    <w:p w14:paraId="6170B91C" w14:textId="77777777" w:rsidR="00C8788F" w:rsidRDefault="00C8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55221" w14:textId="77777777" w:rsidR="00E56FE4" w:rsidRDefault="00E56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F1B2E" w14:textId="77777777" w:rsidR="00E56FE4" w:rsidRDefault="00E56F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94BCB" w14:textId="77777777" w:rsidR="00E56FE4" w:rsidRDefault="00E56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0BB79" w14:textId="77777777" w:rsidR="00C8788F" w:rsidRDefault="00C8788F">
      <w:r>
        <w:separator/>
      </w:r>
    </w:p>
  </w:footnote>
  <w:footnote w:type="continuationSeparator" w:id="0">
    <w:p w14:paraId="4B6AFD0F" w14:textId="77777777" w:rsidR="00C8788F" w:rsidRDefault="00C87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726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5E2D8" w14:textId="77777777" w:rsidR="00E56FE4" w:rsidRDefault="00E56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95344" w14:textId="77777777" w:rsidR="00E56FE4" w:rsidRDefault="00E56F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90D1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954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897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2B0A"/>
    <w:rsid w:val="00135B72"/>
    <w:rsid w:val="00145D43"/>
    <w:rsid w:val="001541AA"/>
    <w:rsid w:val="00161F0D"/>
    <w:rsid w:val="001668BA"/>
    <w:rsid w:val="00166999"/>
    <w:rsid w:val="0017349E"/>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77533"/>
    <w:rsid w:val="00284B2C"/>
    <w:rsid w:val="00284FEB"/>
    <w:rsid w:val="002860C4"/>
    <w:rsid w:val="0029337D"/>
    <w:rsid w:val="00293EEB"/>
    <w:rsid w:val="00293F1B"/>
    <w:rsid w:val="0029400C"/>
    <w:rsid w:val="002A586F"/>
    <w:rsid w:val="002A675A"/>
    <w:rsid w:val="002B1745"/>
    <w:rsid w:val="002B5741"/>
    <w:rsid w:val="002C005F"/>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573"/>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1706"/>
    <w:rsid w:val="00456323"/>
    <w:rsid w:val="00462B4C"/>
    <w:rsid w:val="00463D32"/>
    <w:rsid w:val="0046727D"/>
    <w:rsid w:val="004713D9"/>
    <w:rsid w:val="004730A5"/>
    <w:rsid w:val="004766DE"/>
    <w:rsid w:val="00480AFE"/>
    <w:rsid w:val="00480CF5"/>
    <w:rsid w:val="00494A95"/>
    <w:rsid w:val="004A0074"/>
    <w:rsid w:val="004A03F8"/>
    <w:rsid w:val="004A0E5B"/>
    <w:rsid w:val="004A632E"/>
    <w:rsid w:val="004B1ACA"/>
    <w:rsid w:val="004B3F25"/>
    <w:rsid w:val="004B75B7"/>
    <w:rsid w:val="004B776E"/>
    <w:rsid w:val="004C0346"/>
    <w:rsid w:val="004C1FD3"/>
    <w:rsid w:val="004D09B1"/>
    <w:rsid w:val="004D15E4"/>
    <w:rsid w:val="004D70C6"/>
    <w:rsid w:val="00502176"/>
    <w:rsid w:val="005024BF"/>
    <w:rsid w:val="00504B09"/>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4FBC"/>
    <w:rsid w:val="005D52F2"/>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71DE"/>
    <w:rsid w:val="00677BE4"/>
    <w:rsid w:val="00685AA8"/>
    <w:rsid w:val="006861C5"/>
    <w:rsid w:val="00690DB2"/>
    <w:rsid w:val="00693BB4"/>
    <w:rsid w:val="00695808"/>
    <w:rsid w:val="00697B80"/>
    <w:rsid w:val="006A05ED"/>
    <w:rsid w:val="006A5797"/>
    <w:rsid w:val="006A5FC0"/>
    <w:rsid w:val="006A7D78"/>
    <w:rsid w:val="006B4023"/>
    <w:rsid w:val="006B46FB"/>
    <w:rsid w:val="006B7AFA"/>
    <w:rsid w:val="006C3D87"/>
    <w:rsid w:val="006C679D"/>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0491"/>
    <w:rsid w:val="007713F7"/>
    <w:rsid w:val="00771CEC"/>
    <w:rsid w:val="00777987"/>
    <w:rsid w:val="0078715F"/>
    <w:rsid w:val="00791B9E"/>
    <w:rsid w:val="00792342"/>
    <w:rsid w:val="00792FA0"/>
    <w:rsid w:val="007937A9"/>
    <w:rsid w:val="00797000"/>
    <w:rsid w:val="007977A8"/>
    <w:rsid w:val="007A1E41"/>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4C57"/>
    <w:rsid w:val="00870EE7"/>
    <w:rsid w:val="008818B5"/>
    <w:rsid w:val="0088210A"/>
    <w:rsid w:val="008843BB"/>
    <w:rsid w:val="008863B9"/>
    <w:rsid w:val="0089078A"/>
    <w:rsid w:val="00891A82"/>
    <w:rsid w:val="008931B4"/>
    <w:rsid w:val="00895FE9"/>
    <w:rsid w:val="00897679"/>
    <w:rsid w:val="008A10C2"/>
    <w:rsid w:val="008A45A6"/>
    <w:rsid w:val="008A602A"/>
    <w:rsid w:val="008B48B3"/>
    <w:rsid w:val="008C195B"/>
    <w:rsid w:val="008C4578"/>
    <w:rsid w:val="008C6CB9"/>
    <w:rsid w:val="008C7F97"/>
    <w:rsid w:val="008D0F05"/>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47B1"/>
    <w:rsid w:val="009A5753"/>
    <w:rsid w:val="009A579D"/>
    <w:rsid w:val="009B2707"/>
    <w:rsid w:val="009B38B8"/>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4C7"/>
    <w:rsid w:val="00A73D25"/>
    <w:rsid w:val="00A7671C"/>
    <w:rsid w:val="00A77351"/>
    <w:rsid w:val="00A8236D"/>
    <w:rsid w:val="00A94D4B"/>
    <w:rsid w:val="00A967D8"/>
    <w:rsid w:val="00AA2CBC"/>
    <w:rsid w:val="00AB11F5"/>
    <w:rsid w:val="00AB58FF"/>
    <w:rsid w:val="00AB5A89"/>
    <w:rsid w:val="00AC086C"/>
    <w:rsid w:val="00AC2FEF"/>
    <w:rsid w:val="00AC5820"/>
    <w:rsid w:val="00AD0D42"/>
    <w:rsid w:val="00AD106B"/>
    <w:rsid w:val="00AD1CD8"/>
    <w:rsid w:val="00AD53D2"/>
    <w:rsid w:val="00AE1DCB"/>
    <w:rsid w:val="00AE243C"/>
    <w:rsid w:val="00AF1358"/>
    <w:rsid w:val="00AF154F"/>
    <w:rsid w:val="00AF7933"/>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D6DA9"/>
    <w:rsid w:val="00BE66D3"/>
    <w:rsid w:val="00BF0F52"/>
    <w:rsid w:val="00BF5503"/>
    <w:rsid w:val="00BF58E1"/>
    <w:rsid w:val="00C0138C"/>
    <w:rsid w:val="00C02127"/>
    <w:rsid w:val="00C028F8"/>
    <w:rsid w:val="00C05490"/>
    <w:rsid w:val="00C05E30"/>
    <w:rsid w:val="00C21084"/>
    <w:rsid w:val="00C21CC1"/>
    <w:rsid w:val="00C24379"/>
    <w:rsid w:val="00C37E2F"/>
    <w:rsid w:val="00C424E6"/>
    <w:rsid w:val="00C44D4C"/>
    <w:rsid w:val="00C4663B"/>
    <w:rsid w:val="00C51795"/>
    <w:rsid w:val="00C605A4"/>
    <w:rsid w:val="00C655B3"/>
    <w:rsid w:val="00C66653"/>
    <w:rsid w:val="00C66BA2"/>
    <w:rsid w:val="00C72164"/>
    <w:rsid w:val="00C80F70"/>
    <w:rsid w:val="00C8173A"/>
    <w:rsid w:val="00C82FFC"/>
    <w:rsid w:val="00C85452"/>
    <w:rsid w:val="00C8788F"/>
    <w:rsid w:val="00C90635"/>
    <w:rsid w:val="00C91A8A"/>
    <w:rsid w:val="00C95985"/>
    <w:rsid w:val="00C95DF6"/>
    <w:rsid w:val="00CA3D1A"/>
    <w:rsid w:val="00CA3E41"/>
    <w:rsid w:val="00CA4512"/>
    <w:rsid w:val="00CA48B0"/>
    <w:rsid w:val="00CA77F3"/>
    <w:rsid w:val="00CB0CEF"/>
    <w:rsid w:val="00CB25CC"/>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12FD"/>
    <w:rsid w:val="00D42417"/>
    <w:rsid w:val="00D46625"/>
    <w:rsid w:val="00D50255"/>
    <w:rsid w:val="00D5083F"/>
    <w:rsid w:val="00D54AD2"/>
    <w:rsid w:val="00D65F41"/>
    <w:rsid w:val="00D66520"/>
    <w:rsid w:val="00D66994"/>
    <w:rsid w:val="00D677AF"/>
    <w:rsid w:val="00D67A08"/>
    <w:rsid w:val="00D67E2F"/>
    <w:rsid w:val="00D7494A"/>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E71DF"/>
    <w:rsid w:val="00DF0A37"/>
    <w:rsid w:val="00DF0A7D"/>
    <w:rsid w:val="00DF1A9D"/>
    <w:rsid w:val="00DF1ADA"/>
    <w:rsid w:val="00DF1D76"/>
    <w:rsid w:val="00E066BB"/>
    <w:rsid w:val="00E0682B"/>
    <w:rsid w:val="00E13F3D"/>
    <w:rsid w:val="00E20234"/>
    <w:rsid w:val="00E2133A"/>
    <w:rsid w:val="00E221B4"/>
    <w:rsid w:val="00E223B9"/>
    <w:rsid w:val="00E262AC"/>
    <w:rsid w:val="00E34898"/>
    <w:rsid w:val="00E34A80"/>
    <w:rsid w:val="00E37C82"/>
    <w:rsid w:val="00E47A13"/>
    <w:rsid w:val="00E56FE4"/>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3555F"/>
    <w:rsid w:val="00F403A7"/>
    <w:rsid w:val="00F52F29"/>
    <w:rsid w:val="00F55654"/>
    <w:rsid w:val="00F56020"/>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28D1"/>
    <w:rsid w:val="00FA2E91"/>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DA60C"/>
  <w15:docId w15:val="{D401EF67-4B8E-40D8-A583-E70C6343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table" w:styleId="TableGrid">
    <w:name w:val="Table Grid"/>
    <w:basedOn w:val="TableNormal"/>
    <w:rsid w:val="00504B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504B09"/>
    <w:rPr>
      <w:rFonts w:ascii="Times New Roman" w:hAnsi="Times New Roman"/>
      <w:color w:val="FF0000"/>
      <w:lang w:val="en-GB" w:eastAsia="en-US"/>
    </w:rPr>
  </w:style>
  <w:style w:type="character" w:customStyle="1" w:styleId="TACChar">
    <w:name w:val="TAC Char"/>
    <w:link w:val="TAC"/>
    <w:rsid w:val="00504B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088D6-F748-4A8F-8C5A-C04CB65F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1322</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cp:lastModifiedBy>
  <cp:revision>3</cp:revision>
  <cp:lastPrinted>1900-12-31T16:00:00Z</cp:lastPrinted>
  <dcterms:created xsi:type="dcterms:W3CDTF">2021-05-20T14:07:00Z</dcterms:created>
  <dcterms:modified xsi:type="dcterms:W3CDTF">2021-05-20T14:11:00Z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